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840810" w:rsidR="000D462E" w:rsidRPr="00716146" w:rsidRDefault="005103C3" w:rsidP="000D462E">
      <w:pPr>
        <w:pStyle w:val="CRCoverPage"/>
        <w:tabs>
          <w:tab w:val="right" w:pos="9639"/>
        </w:tabs>
        <w:spacing w:after="0"/>
        <w:rPr>
          <w:b/>
          <w:i/>
          <w:noProof/>
          <w:sz w:val="28"/>
        </w:rPr>
      </w:pPr>
      <w:bookmarkStart w:id="0" w:name="_Toc225185236"/>
      <w:r w:rsidRPr="00716146">
        <w:rPr>
          <w:rFonts w:cs="Arial"/>
          <w:b/>
          <w:sz w:val="24"/>
          <w:szCs w:val="24"/>
        </w:rPr>
        <w:t>3GPP TSG-RAN5 Meeting #</w:t>
      </w:r>
      <w:r w:rsidR="00B408B7" w:rsidRPr="00716146">
        <w:rPr>
          <w:rFonts w:cs="Arial"/>
          <w:b/>
          <w:sz w:val="24"/>
          <w:szCs w:val="24"/>
        </w:rPr>
        <w:t>100</w:t>
      </w:r>
      <w:r w:rsidR="000D462E" w:rsidRPr="00716146">
        <w:rPr>
          <w:b/>
          <w:i/>
          <w:noProof/>
          <w:sz w:val="28"/>
        </w:rPr>
        <w:tab/>
      </w:r>
      <w:r w:rsidR="00484E4E" w:rsidRPr="00716146">
        <w:rPr>
          <w:b/>
          <w:i/>
          <w:noProof/>
          <w:sz w:val="28"/>
        </w:rPr>
        <w:t>R5-23</w:t>
      </w:r>
      <w:r w:rsidR="001F3F87" w:rsidRPr="001F3F87">
        <w:rPr>
          <w:b/>
          <w:i/>
          <w:noProof/>
          <w:sz w:val="28"/>
        </w:rPr>
        <w:t>5440</w:t>
      </w:r>
    </w:p>
    <w:p w14:paraId="2248494A" w14:textId="77777777" w:rsidR="00B408B7" w:rsidRPr="00716146" w:rsidRDefault="00B408B7" w:rsidP="00B408B7">
      <w:pPr>
        <w:pStyle w:val="CRCoverPage"/>
        <w:outlineLvl w:val="0"/>
        <w:rPr>
          <w:b/>
          <w:noProof/>
          <w:sz w:val="24"/>
        </w:rPr>
      </w:pPr>
      <w:r w:rsidRPr="00716146">
        <w:rPr>
          <w:b/>
          <w:noProof/>
          <w:sz w:val="24"/>
        </w:rPr>
        <w:t>Toulouse, France</w:t>
      </w:r>
      <w:r w:rsidRPr="00716146">
        <w:fldChar w:fldCharType="begin"/>
      </w:r>
      <w:r w:rsidRPr="00716146">
        <w:instrText xml:space="preserve"> DOCPROPERTY  Country  \* MERGEFORMAT </w:instrText>
      </w:r>
      <w:r w:rsidRPr="00716146">
        <w:fldChar w:fldCharType="end"/>
      </w:r>
      <w:r w:rsidRPr="00716146">
        <w:rPr>
          <w:b/>
          <w:noProof/>
          <w:sz w:val="24"/>
        </w:rPr>
        <w:t xml:space="preserve">, </w:t>
      </w:r>
      <w:r w:rsidR="005673AD">
        <w:fldChar w:fldCharType="begin"/>
      </w:r>
      <w:r w:rsidR="005673AD">
        <w:instrText xml:space="preserve"> DOCPROPERTY  StartDate  \* MERGEFORMAT </w:instrText>
      </w:r>
      <w:r w:rsidR="005673AD">
        <w:fldChar w:fldCharType="separate"/>
      </w:r>
      <w:r w:rsidRPr="00716146">
        <w:rPr>
          <w:b/>
          <w:noProof/>
          <w:sz w:val="24"/>
        </w:rPr>
        <w:t>21st Aug 202</w:t>
      </w:r>
      <w:r w:rsidR="005673AD">
        <w:rPr>
          <w:b/>
          <w:noProof/>
          <w:sz w:val="24"/>
        </w:rPr>
        <w:fldChar w:fldCharType="end"/>
      </w:r>
      <w:r w:rsidRPr="00716146">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71614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716146" w:rsidRDefault="000D462E" w:rsidP="004B1355">
            <w:pPr>
              <w:pStyle w:val="CRCoverPage"/>
              <w:spacing w:after="0"/>
              <w:jc w:val="right"/>
              <w:rPr>
                <w:i/>
                <w:noProof/>
              </w:rPr>
            </w:pPr>
            <w:r w:rsidRPr="00716146">
              <w:rPr>
                <w:i/>
                <w:noProof/>
                <w:sz w:val="14"/>
              </w:rPr>
              <w:t>CR-Form-v12.</w:t>
            </w:r>
            <w:r w:rsidR="00956143" w:rsidRPr="00716146">
              <w:rPr>
                <w:i/>
                <w:noProof/>
                <w:sz w:val="14"/>
              </w:rPr>
              <w:t>2</w:t>
            </w:r>
          </w:p>
        </w:tc>
      </w:tr>
      <w:tr w:rsidR="000D462E" w:rsidRPr="00716146" w14:paraId="1EA52E4F" w14:textId="77777777" w:rsidTr="004B1355">
        <w:tc>
          <w:tcPr>
            <w:tcW w:w="9641" w:type="dxa"/>
            <w:gridSpan w:val="9"/>
            <w:tcBorders>
              <w:left w:val="single" w:sz="4" w:space="0" w:color="auto"/>
              <w:right w:val="single" w:sz="4" w:space="0" w:color="auto"/>
            </w:tcBorders>
          </w:tcPr>
          <w:p w14:paraId="45D1DA01" w14:textId="77777777" w:rsidR="000D462E" w:rsidRPr="00716146" w:rsidRDefault="000D462E" w:rsidP="004B1355">
            <w:pPr>
              <w:pStyle w:val="CRCoverPage"/>
              <w:spacing w:after="0"/>
              <w:jc w:val="center"/>
              <w:rPr>
                <w:noProof/>
              </w:rPr>
            </w:pPr>
            <w:r w:rsidRPr="00716146">
              <w:rPr>
                <w:b/>
                <w:noProof/>
                <w:sz w:val="32"/>
              </w:rPr>
              <w:t>CHANGE REQUEST</w:t>
            </w:r>
          </w:p>
        </w:tc>
      </w:tr>
      <w:tr w:rsidR="000D462E" w:rsidRPr="00716146" w14:paraId="6E17D963" w14:textId="77777777" w:rsidTr="004B1355">
        <w:tc>
          <w:tcPr>
            <w:tcW w:w="9641" w:type="dxa"/>
            <w:gridSpan w:val="9"/>
            <w:tcBorders>
              <w:left w:val="single" w:sz="4" w:space="0" w:color="auto"/>
              <w:right w:val="single" w:sz="4" w:space="0" w:color="auto"/>
            </w:tcBorders>
          </w:tcPr>
          <w:p w14:paraId="41EE4D4A" w14:textId="77777777" w:rsidR="000D462E" w:rsidRPr="00716146" w:rsidRDefault="000D462E" w:rsidP="004B1355">
            <w:pPr>
              <w:pStyle w:val="CRCoverPage"/>
              <w:spacing w:after="0"/>
              <w:rPr>
                <w:noProof/>
                <w:sz w:val="8"/>
                <w:szCs w:val="8"/>
              </w:rPr>
            </w:pPr>
          </w:p>
        </w:tc>
      </w:tr>
      <w:tr w:rsidR="000D462E" w:rsidRPr="00716146" w14:paraId="5A6AF760" w14:textId="77777777" w:rsidTr="004B1355">
        <w:tc>
          <w:tcPr>
            <w:tcW w:w="142" w:type="dxa"/>
            <w:tcBorders>
              <w:left w:val="single" w:sz="4" w:space="0" w:color="auto"/>
            </w:tcBorders>
          </w:tcPr>
          <w:p w14:paraId="23FB8C13" w14:textId="77777777" w:rsidR="000D462E" w:rsidRPr="00716146" w:rsidRDefault="000D462E" w:rsidP="004B1355">
            <w:pPr>
              <w:pStyle w:val="CRCoverPage"/>
              <w:spacing w:after="0"/>
              <w:jc w:val="right"/>
              <w:rPr>
                <w:noProof/>
              </w:rPr>
            </w:pPr>
          </w:p>
        </w:tc>
        <w:tc>
          <w:tcPr>
            <w:tcW w:w="1559" w:type="dxa"/>
            <w:shd w:val="pct30" w:color="FFFF00" w:fill="auto"/>
          </w:tcPr>
          <w:p w14:paraId="043977F8" w14:textId="3E1F8935" w:rsidR="000D462E" w:rsidRPr="00716146" w:rsidRDefault="000D462E" w:rsidP="004B1355">
            <w:pPr>
              <w:pStyle w:val="CRCoverPage"/>
              <w:spacing w:after="0"/>
              <w:jc w:val="right"/>
              <w:rPr>
                <w:b/>
                <w:noProof/>
                <w:sz w:val="28"/>
              </w:rPr>
            </w:pPr>
            <w:r w:rsidRPr="00716146">
              <w:rPr>
                <w:b/>
                <w:noProof/>
                <w:sz w:val="28"/>
              </w:rPr>
              <w:t>3</w:t>
            </w:r>
            <w:r w:rsidR="00FD2BC3" w:rsidRPr="00716146">
              <w:rPr>
                <w:b/>
                <w:noProof/>
                <w:sz w:val="28"/>
              </w:rPr>
              <w:t>8</w:t>
            </w:r>
            <w:r w:rsidR="00A95535" w:rsidRPr="00716146">
              <w:rPr>
                <w:b/>
                <w:noProof/>
                <w:sz w:val="28"/>
              </w:rPr>
              <w:t>.</w:t>
            </w:r>
            <w:r w:rsidR="00F05709" w:rsidRPr="00716146">
              <w:rPr>
                <w:b/>
                <w:noProof/>
                <w:sz w:val="28"/>
              </w:rPr>
              <w:t>523-1</w:t>
            </w:r>
          </w:p>
        </w:tc>
        <w:tc>
          <w:tcPr>
            <w:tcW w:w="709" w:type="dxa"/>
          </w:tcPr>
          <w:p w14:paraId="2BBC0803" w14:textId="77777777" w:rsidR="000D462E" w:rsidRPr="00716146" w:rsidRDefault="000D462E" w:rsidP="004B1355">
            <w:pPr>
              <w:pStyle w:val="CRCoverPage"/>
              <w:spacing w:after="0"/>
              <w:jc w:val="center"/>
              <w:rPr>
                <w:noProof/>
              </w:rPr>
            </w:pPr>
            <w:r w:rsidRPr="00716146">
              <w:rPr>
                <w:b/>
                <w:noProof/>
                <w:sz w:val="28"/>
              </w:rPr>
              <w:t>CR</w:t>
            </w:r>
          </w:p>
        </w:tc>
        <w:tc>
          <w:tcPr>
            <w:tcW w:w="1276" w:type="dxa"/>
            <w:shd w:val="pct30" w:color="FFFF00" w:fill="auto"/>
          </w:tcPr>
          <w:p w14:paraId="678C274A" w14:textId="68D4D89E" w:rsidR="000D462E" w:rsidRPr="00716146" w:rsidRDefault="008A3D4E" w:rsidP="004B1355">
            <w:pPr>
              <w:pStyle w:val="CRCoverPage"/>
              <w:spacing w:after="0"/>
              <w:rPr>
                <w:noProof/>
              </w:rPr>
            </w:pPr>
            <w:r w:rsidRPr="00716146">
              <w:rPr>
                <w:b/>
                <w:noProof/>
                <w:sz w:val="28"/>
              </w:rPr>
              <w:t>3910</w:t>
            </w:r>
          </w:p>
        </w:tc>
        <w:tc>
          <w:tcPr>
            <w:tcW w:w="709" w:type="dxa"/>
          </w:tcPr>
          <w:p w14:paraId="06CC37AD" w14:textId="77777777" w:rsidR="000D462E" w:rsidRPr="00716146" w:rsidRDefault="000D462E" w:rsidP="004B1355">
            <w:pPr>
              <w:pStyle w:val="CRCoverPage"/>
              <w:tabs>
                <w:tab w:val="right" w:pos="625"/>
              </w:tabs>
              <w:spacing w:after="0"/>
              <w:jc w:val="center"/>
              <w:rPr>
                <w:noProof/>
              </w:rPr>
            </w:pPr>
            <w:r w:rsidRPr="00716146">
              <w:rPr>
                <w:b/>
                <w:bCs/>
                <w:noProof/>
                <w:sz w:val="28"/>
              </w:rPr>
              <w:t>rev</w:t>
            </w:r>
          </w:p>
        </w:tc>
        <w:tc>
          <w:tcPr>
            <w:tcW w:w="992" w:type="dxa"/>
            <w:shd w:val="pct30" w:color="FFFF00" w:fill="auto"/>
          </w:tcPr>
          <w:p w14:paraId="638089A3" w14:textId="53E10486" w:rsidR="000D462E" w:rsidRPr="00716146" w:rsidRDefault="00C86D67" w:rsidP="004B1355">
            <w:pPr>
              <w:pStyle w:val="CRCoverPage"/>
              <w:spacing w:after="0"/>
              <w:jc w:val="center"/>
              <w:rPr>
                <w:b/>
                <w:noProof/>
              </w:rPr>
            </w:pPr>
            <w:r>
              <w:rPr>
                <w:b/>
                <w:noProof/>
                <w:sz w:val="28"/>
              </w:rPr>
              <w:t>2</w:t>
            </w:r>
          </w:p>
        </w:tc>
        <w:tc>
          <w:tcPr>
            <w:tcW w:w="2410" w:type="dxa"/>
          </w:tcPr>
          <w:p w14:paraId="552D2F58" w14:textId="77777777" w:rsidR="000D462E" w:rsidRPr="00716146" w:rsidRDefault="000D462E" w:rsidP="004B1355">
            <w:pPr>
              <w:pStyle w:val="CRCoverPage"/>
              <w:tabs>
                <w:tab w:val="right" w:pos="1825"/>
              </w:tabs>
              <w:spacing w:after="0"/>
              <w:jc w:val="center"/>
              <w:rPr>
                <w:noProof/>
              </w:rPr>
            </w:pPr>
            <w:r w:rsidRPr="00716146">
              <w:rPr>
                <w:b/>
                <w:noProof/>
                <w:sz w:val="28"/>
                <w:szCs w:val="28"/>
              </w:rPr>
              <w:t>Current version:</w:t>
            </w:r>
          </w:p>
        </w:tc>
        <w:tc>
          <w:tcPr>
            <w:tcW w:w="1701" w:type="dxa"/>
            <w:shd w:val="pct30" w:color="FFFF00" w:fill="auto"/>
          </w:tcPr>
          <w:p w14:paraId="417E29D8" w14:textId="2B915196" w:rsidR="000D462E" w:rsidRPr="00716146" w:rsidRDefault="000D462E" w:rsidP="004B1355">
            <w:pPr>
              <w:pStyle w:val="CRCoverPage"/>
              <w:spacing w:after="0"/>
              <w:jc w:val="center"/>
              <w:rPr>
                <w:noProof/>
                <w:sz w:val="28"/>
              </w:rPr>
            </w:pPr>
            <w:r w:rsidRPr="00716146">
              <w:rPr>
                <w:b/>
                <w:noProof/>
                <w:sz w:val="28"/>
              </w:rPr>
              <w:t>1</w:t>
            </w:r>
            <w:r w:rsidR="00FD2BC3" w:rsidRPr="00716146">
              <w:rPr>
                <w:b/>
                <w:noProof/>
                <w:sz w:val="28"/>
              </w:rPr>
              <w:t>7</w:t>
            </w:r>
            <w:r w:rsidR="00E81401" w:rsidRPr="00716146">
              <w:rPr>
                <w:b/>
                <w:noProof/>
                <w:sz w:val="28"/>
              </w:rPr>
              <w:t>.</w:t>
            </w:r>
            <w:r w:rsidR="00FD2BC3" w:rsidRPr="00716146">
              <w:rPr>
                <w:b/>
                <w:noProof/>
                <w:sz w:val="28"/>
              </w:rPr>
              <w:t>3</w:t>
            </w:r>
            <w:r w:rsidR="00E81401" w:rsidRPr="00716146">
              <w:rPr>
                <w:b/>
                <w:noProof/>
                <w:sz w:val="28"/>
              </w:rPr>
              <w:t>.0</w:t>
            </w:r>
          </w:p>
        </w:tc>
        <w:tc>
          <w:tcPr>
            <w:tcW w:w="143" w:type="dxa"/>
            <w:tcBorders>
              <w:right w:val="single" w:sz="4" w:space="0" w:color="auto"/>
            </w:tcBorders>
          </w:tcPr>
          <w:p w14:paraId="20182C5F" w14:textId="77777777" w:rsidR="000D462E" w:rsidRPr="00716146" w:rsidRDefault="000D462E" w:rsidP="004B1355">
            <w:pPr>
              <w:pStyle w:val="CRCoverPage"/>
              <w:spacing w:after="0"/>
              <w:rPr>
                <w:noProof/>
              </w:rPr>
            </w:pPr>
          </w:p>
        </w:tc>
      </w:tr>
      <w:tr w:rsidR="000D462E" w:rsidRPr="00716146" w14:paraId="40937EE6" w14:textId="77777777" w:rsidTr="004B1355">
        <w:tc>
          <w:tcPr>
            <w:tcW w:w="9641" w:type="dxa"/>
            <w:gridSpan w:val="9"/>
            <w:tcBorders>
              <w:left w:val="single" w:sz="4" w:space="0" w:color="auto"/>
              <w:right w:val="single" w:sz="4" w:space="0" w:color="auto"/>
            </w:tcBorders>
          </w:tcPr>
          <w:p w14:paraId="54A106EC" w14:textId="77777777" w:rsidR="000D462E" w:rsidRPr="00716146" w:rsidRDefault="000D462E" w:rsidP="004B1355">
            <w:pPr>
              <w:pStyle w:val="CRCoverPage"/>
              <w:spacing w:after="0"/>
              <w:rPr>
                <w:noProof/>
              </w:rPr>
            </w:pPr>
          </w:p>
        </w:tc>
      </w:tr>
      <w:tr w:rsidR="000D462E" w:rsidRPr="00716146" w14:paraId="1C31A357" w14:textId="77777777" w:rsidTr="004B1355">
        <w:tc>
          <w:tcPr>
            <w:tcW w:w="9641" w:type="dxa"/>
            <w:gridSpan w:val="9"/>
            <w:tcBorders>
              <w:top w:val="single" w:sz="4" w:space="0" w:color="auto"/>
            </w:tcBorders>
          </w:tcPr>
          <w:p w14:paraId="75781E5C" w14:textId="77777777" w:rsidR="000D462E" w:rsidRPr="00716146" w:rsidRDefault="000D462E" w:rsidP="004B1355">
            <w:pPr>
              <w:pStyle w:val="CRCoverPage"/>
              <w:spacing w:after="0"/>
              <w:jc w:val="center"/>
              <w:rPr>
                <w:rFonts w:cs="Arial"/>
                <w:i/>
                <w:noProof/>
              </w:rPr>
            </w:pPr>
            <w:r w:rsidRPr="00716146">
              <w:rPr>
                <w:rFonts w:cs="Arial"/>
                <w:i/>
                <w:noProof/>
              </w:rPr>
              <w:t xml:space="preserve">For </w:t>
            </w:r>
            <w:hyperlink r:id="rId12" w:anchor="_blank" w:history="1">
              <w:r w:rsidRPr="00716146">
                <w:rPr>
                  <w:rStyle w:val="Hyperlink"/>
                  <w:rFonts w:cs="Arial"/>
                  <w:b/>
                  <w:i/>
                  <w:noProof/>
                  <w:color w:val="FF0000"/>
                </w:rPr>
                <w:t>HE</w:t>
              </w:r>
              <w:bookmarkStart w:id="1" w:name="_Hlt497126619"/>
              <w:r w:rsidRPr="00716146">
                <w:rPr>
                  <w:rStyle w:val="Hyperlink"/>
                  <w:rFonts w:cs="Arial"/>
                  <w:b/>
                  <w:i/>
                  <w:noProof/>
                  <w:color w:val="FF0000"/>
                </w:rPr>
                <w:t>L</w:t>
              </w:r>
              <w:bookmarkEnd w:id="1"/>
              <w:r w:rsidRPr="00716146">
                <w:rPr>
                  <w:rStyle w:val="Hyperlink"/>
                  <w:rFonts w:cs="Arial"/>
                  <w:b/>
                  <w:i/>
                  <w:noProof/>
                  <w:color w:val="FF0000"/>
                </w:rPr>
                <w:t>P</w:t>
              </w:r>
            </w:hyperlink>
            <w:r w:rsidRPr="00716146">
              <w:rPr>
                <w:rFonts w:cs="Arial"/>
                <w:b/>
                <w:i/>
                <w:noProof/>
                <w:color w:val="FF0000"/>
              </w:rPr>
              <w:t xml:space="preserve"> </w:t>
            </w:r>
            <w:r w:rsidRPr="00716146">
              <w:rPr>
                <w:rFonts w:cs="Arial"/>
                <w:i/>
                <w:noProof/>
              </w:rPr>
              <w:t xml:space="preserve">on using this form: comprehensive instructions can be found at </w:t>
            </w:r>
            <w:r w:rsidRPr="00716146">
              <w:rPr>
                <w:rFonts w:cs="Arial"/>
                <w:i/>
                <w:noProof/>
              </w:rPr>
              <w:br/>
            </w:r>
            <w:hyperlink r:id="rId13" w:history="1">
              <w:r w:rsidRPr="00716146">
                <w:rPr>
                  <w:rStyle w:val="Hyperlink"/>
                  <w:rFonts w:cs="Arial"/>
                  <w:i/>
                  <w:noProof/>
                </w:rPr>
                <w:t>http://www.3gpp.org/Change-Requests</w:t>
              </w:r>
            </w:hyperlink>
            <w:r w:rsidRPr="00716146">
              <w:rPr>
                <w:rFonts w:cs="Arial"/>
                <w:i/>
                <w:noProof/>
              </w:rPr>
              <w:t>.</w:t>
            </w:r>
          </w:p>
        </w:tc>
      </w:tr>
      <w:tr w:rsidR="000D462E" w:rsidRPr="00716146" w14:paraId="2AC79B4D" w14:textId="77777777" w:rsidTr="004B1355">
        <w:tc>
          <w:tcPr>
            <w:tcW w:w="9641" w:type="dxa"/>
            <w:gridSpan w:val="9"/>
          </w:tcPr>
          <w:p w14:paraId="3753F415" w14:textId="77777777" w:rsidR="000D462E" w:rsidRPr="00716146" w:rsidRDefault="000D462E" w:rsidP="004B1355">
            <w:pPr>
              <w:pStyle w:val="CRCoverPage"/>
              <w:spacing w:after="0"/>
              <w:rPr>
                <w:noProof/>
                <w:sz w:val="8"/>
                <w:szCs w:val="8"/>
              </w:rPr>
            </w:pPr>
          </w:p>
        </w:tc>
      </w:tr>
    </w:tbl>
    <w:p w14:paraId="469DB25D" w14:textId="77777777" w:rsidR="000D462E" w:rsidRPr="0071614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716146" w14:paraId="2B05A8E9" w14:textId="77777777" w:rsidTr="004B1355">
        <w:tc>
          <w:tcPr>
            <w:tcW w:w="2835" w:type="dxa"/>
          </w:tcPr>
          <w:p w14:paraId="2AD06803" w14:textId="77777777" w:rsidR="000D462E" w:rsidRPr="00716146" w:rsidRDefault="000D462E" w:rsidP="004B1355">
            <w:pPr>
              <w:pStyle w:val="CRCoverPage"/>
              <w:tabs>
                <w:tab w:val="right" w:pos="2751"/>
              </w:tabs>
              <w:spacing w:after="0"/>
              <w:rPr>
                <w:b/>
                <w:i/>
                <w:noProof/>
              </w:rPr>
            </w:pPr>
            <w:r w:rsidRPr="00716146">
              <w:rPr>
                <w:b/>
                <w:i/>
                <w:noProof/>
              </w:rPr>
              <w:t>Proposed change affects:</w:t>
            </w:r>
          </w:p>
        </w:tc>
        <w:tc>
          <w:tcPr>
            <w:tcW w:w="1418" w:type="dxa"/>
          </w:tcPr>
          <w:p w14:paraId="183306D8" w14:textId="77777777" w:rsidR="000D462E" w:rsidRPr="00716146" w:rsidRDefault="000D462E" w:rsidP="004B1355">
            <w:pPr>
              <w:pStyle w:val="CRCoverPage"/>
              <w:spacing w:after="0"/>
              <w:jc w:val="right"/>
              <w:rPr>
                <w:noProof/>
              </w:rPr>
            </w:pPr>
            <w:r w:rsidRPr="007161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71614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716146" w:rsidRDefault="000D462E" w:rsidP="004B1355">
            <w:pPr>
              <w:pStyle w:val="CRCoverPage"/>
              <w:spacing w:after="0"/>
              <w:jc w:val="right"/>
              <w:rPr>
                <w:noProof/>
                <w:u w:val="single"/>
              </w:rPr>
            </w:pPr>
            <w:r w:rsidRPr="007161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716146" w:rsidRDefault="000D462E" w:rsidP="004B1355">
            <w:pPr>
              <w:pStyle w:val="CRCoverPage"/>
              <w:spacing w:after="0"/>
              <w:jc w:val="center"/>
              <w:rPr>
                <w:b/>
                <w:caps/>
                <w:noProof/>
              </w:rPr>
            </w:pPr>
          </w:p>
        </w:tc>
        <w:tc>
          <w:tcPr>
            <w:tcW w:w="2126" w:type="dxa"/>
          </w:tcPr>
          <w:p w14:paraId="7618DD80" w14:textId="77777777" w:rsidR="000D462E" w:rsidRPr="00716146" w:rsidRDefault="000D462E" w:rsidP="004B1355">
            <w:pPr>
              <w:pStyle w:val="CRCoverPage"/>
              <w:spacing w:after="0"/>
              <w:jc w:val="right"/>
              <w:rPr>
                <w:noProof/>
                <w:u w:val="single"/>
              </w:rPr>
            </w:pPr>
            <w:r w:rsidRPr="007161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716146" w:rsidRDefault="000D462E" w:rsidP="004B1355">
            <w:pPr>
              <w:pStyle w:val="CRCoverPage"/>
              <w:spacing w:after="0"/>
              <w:jc w:val="center"/>
              <w:rPr>
                <w:b/>
                <w:caps/>
                <w:noProof/>
              </w:rPr>
            </w:pPr>
          </w:p>
        </w:tc>
        <w:tc>
          <w:tcPr>
            <w:tcW w:w="1418" w:type="dxa"/>
            <w:tcBorders>
              <w:left w:val="nil"/>
            </w:tcBorders>
          </w:tcPr>
          <w:p w14:paraId="3186A6BB" w14:textId="77777777" w:rsidR="000D462E" w:rsidRPr="00716146" w:rsidRDefault="000D462E" w:rsidP="004B1355">
            <w:pPr>
              <w:pStyle w:val="CRCoverPage"/>
              <w:spacing w:after="0"/>
              <w:jc w:val="right"/>
              <w:rPr>
                <w:noProof/>
              </w:rPr>
            </w:pPr>
            <w:r w:rsidRPr="007161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716146" w:rsidRDefault="000D462E" w:rsidP="004B1355">
            <w:pPr>
              <w:pStyle w:val="CRCoverPage"/>
              <w:spacing w:after="0"/>
              <w:jc w:val="center"/>
              <w:rPr>
                <w:b/>
                <w:bCs/>
                <w:caps/>
                <w:noProof/>
              </w:rPr>
            </w:pPr>
          </w:p>
        </w:tc>
      </w:tr>
    </w:tbl>
    <w:p w14:paraId="132DC3DF" w14:textId="77777777" w:rsidR="000D462E" w:rsidRPr="0071614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716146" w14:paraId="27A414CF" w14:textId="77777777" w:rsidTr="004B3371">
        <w:tc>
          <w:tcPr>
            <w:tcW w:w="9640" w:type="dxa"/>
            <w:gridSpan w:val="11"/>
          </w:tcPr>
          <w:p w14:paraId="5DBFF197" w14:textId="77777777" w:rsidR="000D462E" w:rsidRPr="00716146" w:rsidRDefault="000D462E" w:rsidP="004B1355">
            <w:pPr>
              <w:pStyle w:val="CRCoverPage"/>
              <w:spacing w:after="0"/>
              <w:rPr>
                <w:noProof/>
                <w:sz w:val="8"/>
                <w:szCs w:val="8"/>
              </w:rPr>
            </w:pPr>
          </w:p>
        </w:tc>
      </w:tr>
      <w:tr w:rsidR="00780E0B" w:rsidRPr="00716146" w14:paraId="33454590" w14:textId="77777777" w:rsidTr="004B3371">
        <w:tc>
          <w:tcPr>
            <w:tcW w:w="1843" w:type="dxa"/>
            <w:tcBorders>
              <w:top w:val="single" w:sz="4" w:space="0" w:color="auto"/>
              <w:left w:val="single" w:sz="4" w:space="0" w:color="auto"/>
            </w:tcBorders>
          </w:tcPr>
          <w:p w14:paraId="5CBF12B4" w14:textId="77777777" w:rsidR="00780E0B" w:rsidRPr="00716146" w:rsidRDefault="00780E0B" w:rsidP="00780E0B">
            <w:pPr>
              <w:pStyle w:val="CRCoverPage"/>
              <w:tabs>
                <w:tab w:val="right" w:pos="1759"/>
              </w:tabs>
              <w:spacing w:after="0"/>
              <w:rPr>
                <w:b/>
                <w:i/>
                <w:noProof/>
              </w:rPr>
            </w:pPr>
            <w:r w:rsidRPr="00716146">
              <w:rPr>
                <w:b/>
                <w:i/>
                <w:noProof/>
              </w:rPr>
              <w:t>Title:</w:t>
            </w:r>
            <w:r w:rsidRPr="00716146">
              <w:rPr>
                <w:b/>
                <w:i/>
                <w:noProof/>
              </w:rPr>
              <w:tab/>
            </w:r>
          </w:p>
        </w:tc>
        <w:tc>
          <w:tcPr>
            <w:tcW w:w="7797" w:type="dxa"/>
            <w:gridSpan w:val="10"/>
            <w:tcBorders>
              <w:top w:val="single" w:sz="4" w:space="0" w:color="auto"/>
              <w:right w:val="single" w:sz="4" w:space="0" w:color="auto"/>
            </w:tcBorders>
            <w:shd w:val="pct30" w:color="FFFF00" w:fill="auto"/>
          </w:tcPr>
          <w:p w14:paraId="293D6480" w14:textId="6252F3F9" w:rsidR="00780E0B" w:rsidRPr="00716146" w:rsidRDefault="00BB3AE0" w:rsidP="007E21CD">
            <w:pPr>
              <w:pStyle w:val="CRCoverPage"/>
              <w:spacing w:after="0"/>
              <w:ind w:left="100"/>
              <w:rPr>
                <w:noProof/>
              </w:rPr>
            </w:pPr>
            <w:r w:rsidRPr="00716146">
              <w:t>Addition of UAS Test Case for Initial Registration</w:t>
            </w:r>
          </w:p>
        </w:tc>
      </w:tr>
      <w:tr w:rsidR="00780E0B" w:rsidRPr="00716146" w14:paraId="4BC1C3A8" w14:textId="77777777" w:rsidTr="004B3371">
        <w:tc>
          <w:tcPr>
            <w:tcW w:w="1843" w:type="dxa"/>
            <w:tcBorders>
              <w:left w:val="single" w:sz="4" w:space="0" w:color="auto"/>
            </w:tcBorders>
          </w:tcPr>
          <w:p w14:paraId="038A6E99" w14:textId="77777777" w:rsidR="00780E0B" w:rsidRPr="00716146"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716146" w:rsidRDefault="00780E0B" w:rsidP="00780E0B">
            <w:pPr>
              <w:pStyle w:val="CRCoverPage"/>
              <w:spacing w:after="0"/>
              <w:rPr>
                <w:noProof/>
                <w:sz w:val="8"/>
                <w:szCs w:val="8"/>
              </w:rPr>
            </w:pPr>
          </w:p>
        </w:tc>
      </w:tr>
      <w:tr w:rsidR="00780E0B" w:rsidRPr="00716146" w14:paraId="2D2E8DCA" w14:textId="77777777" w:rsidTr="00CB2EAD">
        <w:trPr>
          <w:trHeight w:val="177"/>
        </w:trPr>
        <w:tc>
          <w:tcPr>
            <w:tcW w:w="1843" w:type="dxa"/>
            <w:tcBorders>
              <w:left w:val="single" w:sz="4" w:space="0" w:color="auto"/>
            </w:tcBorders>
          </w:tcPr>
          <w:p w14:paraId="637BF28C" w14:textId="77777777" w:rsidR="00780E0B" w:rsidRPr="00716146" w:rsidRDefault="00780E0B" w:rsidP="00780E0B">
            <w:pPr>
              <w:pStyle w:val="CRCoverPage"/>
              <w:tabs>
                <w:tab w:val="right" w:pos="1759"/>
              </w:tabs>
              <w:spacing w:after="0"/>
              <w:rPr>
                <w:b/>
                <w:i/>
                <w:noProof/>
              </w:rPr>
            </w:pPr>
            <w:r w:rsidRPr="00716146">
              <w:rPr>
                <w:b/>
                <w:i/>
                <w:noProof/>
              </w:rPr>
              <w:t>Source to WG:</w:t>
            </w:r>
          </w:p>
        </w:tc>
        <w:tc>
          <w:tcPr>
            <w:tcW w:w="7797" w:type="dxa"/>
            <w:gridSpan w:val="10"/>
            <w:tcBorders>
              <w:right w:val="single" w:sz="4" w:space="0" w:color="auto"/>
            </w:tcBorders>
            <w:shd w:val="pct30" w:color="FFFF00" w:fill="auto"/>
          </w:tcPr>
          <w:p w14:paraId="2514E1FE" w14:textId="70950B14" w:rsidR="00780E0B" w:rsidRPr="00716146" w:rsidRDefault="00780E0B" w:rsidP="00780E0B">
            <w:pPr>
              <w:pStyle w:val="CRCoverPage"/>
              <w:spacing w:after="0"/>
              <w:ind w:left="100"/>
              <w:rPr>
                <w:noProof/>
              </w:rPr>
            </w:pPr>
            <w:r w:rsidRPr="00716146">
              <w:rPr>
                <w:noProof/>
              </w:rPr>
              <w:t>Qualcomm Incorporated</w:t>
            </w:r>
          </w:p>
        </w:tc>
      </w:tr>
      <w:tr w:rsidR="00780E0B" w:rsidRPr="00716146" w14:paraId="68CA42B4" w14:textId="77777777" w:rsidTr="004B3371">
        <w:tc>
          <w:tcPr>
            <w:tcW w:w="1843" w:type="dxa"/>
            <w:tcBorders>
              <w:left w:val="single" w:sz="4" w:space="0" w:color="auto"/>
            </w:tcBorders>
          </w:tcPr>
          <w:p w14:paraId="6E0240EB" w14:textId="77777777" w:rsidR="00780E0B" w:rsidRPr="00716146" w:rsidRDefault="00780E0B" w:rsidP="00780E0B">
            <w:pPr>
              <w:pStyle w:val="CRCoverPage"/>
              <w:tabs>
                <w:tab w:val="right" w:pos="1759"/>
              </w:tabs>
              <w:spacing w:after="0"/>
              <w:rPr>
                <w:b/>
                <w:i/>
                <w:noProof/>
              </w:rPr>
            </w:pPr>
            <w:r w:rsidRPr="00716146">
              <w:rPr>
                <w:b/>
                <w:i/>
                <w:noProof/>
              </w:rPr>
              <w:t>Source to TSG:</w:t>
            </w:r>
          </w:p>
        </w:tc>
        <w:tc>
          <w:tcPr>
            <w:tcW w:w="7797" w:type="dxa"/>
            <w:gridSpan w:val="10"/>
            <w:tcBorders>
              <w:right w:val="single" w:sz="4" w:space="0" w:color="auto"/>
            </w:tcBorders>
            <w:shd w:val="pct30" w:color="FFFF00" w:fill="auto"/>
          </w:tcPr>
          <w:p w14:paraId="67815C99" w14:textId="77777777" w:rsidR="00780E0B" w:rsidRPr="00716146" w:rsidRDefault="00780E0B" w:rsidP="00780E0B">
            <w:pPr>
              <w:pStyle w:val="CRCoverPage"/>
              <w:spacing w:after="0"/>
              <w:ind w:left="100"/>
              <w:rPr>
                <w:noProof/>
              </w:rPr>
            </w:pPr>
            <w:r w:rsidRPr="00716146">
              <w:t>R5</w:t>
            </w:r>
          </w:p>
        </w:tc>
      </w:tr>
      <w:tr w:rsidR="00780E0B" w:rsidRPr="00716146" w14:paraId="6D208612" w14:textId="77777777" w:rsidTr="004B3371">
        <w:tc>
          <w:tcPr>
            <w:tcW w:w="1843" w:type="dxa"/>
            <w:tcBorders>
              <w:left w:val="single" w:sz="4" w:space="0" w:color="auto"/>
            </w:tcBorders>
          </w:tcPr>
          <w:p w14:paraId="326DED86" w14:textId="77777777" w:rsidR="00780E0B" w:rsidRPr="00716146"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Pr="00716146" w:rsidRDefault="00780E0B" w:rsidP="00780E0B">
            <w:pPr>
              <w:pStyle w:val="CRCoverPage"/>
              <w:spacing w:after="0"/>
              <w:rPr>
                <w:noProof/>
                <w:sz w:val="8"/>
                <w:szCs w:val="8"/>
              </w:rPr>
            </w:pPr>
          </w:p>
        </w:tc>
      </w:tr>
      <w:tr w:rsidR="00780E0B" w:rsidRPr="00716146" w14:paraId="305A2C8C" w14:textId="77777777" w:rsidTr="004B3371">
        <w:tc>
          <w:tcPr>
            <w:tcW w:w="1843" w:type="dxa"/>
            <w:tcBorders>
              <w:left w:val="single" w:sz="4" w:space="0" w:color="auto"/>
            </w:tcBorders>
          </w:tcPr>
          <w:p w14:paraId="13C45D26" w14:textId="77777777" w:rsidR="00780E0B" w:rsidRPr="00716146" w:rsidRDefault="00780E0B" w:rsidP="00780E0B">
            <w:pPr>
              <w:pStyle w:val="CRCoverPage"/>
              <w:tabs>
                <w:tab w:val="right" w:pos="1759"/>
              </w:tabs>
              <w:spacing w:after="0"/>
              <w:rPr>
                <w:b/>
                <w:i/>
                <w:noProof/>
              </w:rPr>
            </w:pPr>
            <w:r w:rsidRPr="00716146">
              <w:rPr>
                <w:b/>
                <w:i/>
                <w:noProof/>
              </w:rPr>
              <w:t>Work item code:</w:t>
            </w:r>
          </w:p>
        </w:tc>
        <w:tc>
          <w:tcPr>
            <w:tcW w:w="3686" w:type="dxa"/>
            <w:gridSpan w:val="5"/>
            <w:shd w:val="pct30" w:color="FFFF00" w:fill="auto"/>
          </w:tcPr>
          <w:p w14:paraId="6F3630FA" w14:textId="1D53918C" w:rsidR="00780E0B" w:rsidRPr="00716146" w:rsidRDefault="009B4E81" w:rsidP="00780E0B">
            <w:pPr>
              <w:pStyle w:val="CRCoverPage"/>
              <w:spacing w:after="0"/>
              <w:ind w:left="100"/>
              <w:rPr>
                <w:noProof/>
              </w:rPr>
            </w:pPr>
            <w:r w:rsidRPr="00716146">
              <w:rPr>
                <w:noProof/>
              </w:rPr>
              <w:t>ID_UAS-UEConTest</w:t>
            </w:r>
          </w:p>
        </w:tc>
        <w:tc>
          <w:tcPr>
            <w:tcW w:w="567" w:type="dxa"/>
            <w:tcBorders>
              <w:left w:val="nil"/>
            </w:tcBorders>
          </w:tcPr>
          <w:p w14:paraId="0D01CD2D" w14:textId="77777777" w:rsidR="00780E0B" w:rsidRPr="00716146" w:rsidRDefault="00780E0B" w:rsidP="00780E0B">
            <w:pPr>
              <w:pStyle w:val="CRCoverPage"/>
              <w:spacing w:after="0"/>
              <w:ind w:right="100"/>
              <w:rPr>
                <w:noProof/>
              </w:rPr>
            </w:pPr>
          </w:p>
        </w:tc>
        <w:tc>
          <w:tcPr>
            <w:tcW w:w="1417" w:type="dxa"/>
            <w:gridSpan w:val="3"/>
            <w:tcBorders>
              <w:left w:val="nil"/>
            </w:tcBorders>
          </w:tcPr>
          <w:p w14:paraId="1928EF9F" w14:textId="77777777" w:rsidR="00780E0B" w:rsidRPr="00716146" w:rsidRDefault="00780E0B" w:rsidP="00780E0B">
            <w:pPr>
              <w:pStyle w:val="CRCoverPage"/>
              <w:spacing w:after="0"/>
              <w:jc w:val="right"/>
              <w:rPr>
                <w:noProof/>
              </w:rPr>
            </w:pPr>
            <w:r w:rsidRPr="00716146">
              <w:rPr>
                <w:b/>
                <w:i/>
                <w:noProof/>
              </w:rPr>
              <w:t>Date:</w:t>
            </w:r>
          </w:p>
        </w:tc>
        <w:tc>
          <w:tcPr>
            <w:tcW w:w="2127" w:type="dxa"/>
            <w:tcBorders>
              <w:right w:val="single" w:sz="4" w:space="0" w:color="auto"/>
            </w:tcBorders>
            <w:shd w:val="pct30" w:color="FFFF00" w:fill="auto"/>
          </w:tcPr>
          <w:p w14:paraId="527D6A0C" w14:textId="10E06592" w:rsidR="00780E0B" w:rsidRPr="00716146" w:rsidRDefault="00946B1D" w:rsidP="00780E0B">
            <w:pPr>
              <w:pStyle w:val="CRCoverPage"/>
              <w:spacing w:after="0"/>
              <w:ind w:left="100"/>
              <w:rPr>
                <w:noProof/>
              </w:rPr>
            </w:pPr>
            <w:r w:rsidRPr="00716146">
              <w:t>2023-08-</w:t>
            </w:r>
            <w:r w:rsidR="004B5BF9" w:rsidRPr="00716146">
              <w:t>11</w:t>
            </w:r>
          </w:p>
        </w:tc>
      </w:tr>
      <w:tr w:rsidR="00780E0B" w:rsidRPr="00716146" w14:paraId="0E7FCE0F" w14:textId="77777777" w:rsidTr="004B3371">
        <w:tc>
          <w:tcPr>
            <w:tcW w:w="1843" w:type="dxa"/>
            <w:tcBorders>
              <w:left w:val="single" w:sz="4" w:space="0" w:color="auto"/>
            </w:tcBorders>
          </w:tcPr>
          <w:p w14:paraId="0E6BB6B4" w14:textId="77777777" w:rsidR="00780E0B" w:rsidRPr="00716146" w:rsidRDefault="00780E0B" w:rsidP="00780E0B">
            <w:pPr>
              <w:pStyle w:val="CRCoverPage"/>
              <w:spacing w:after="0"/>
              <w:rPr>
                <w:b/>
                <w:i/>
                <w:noProof/>
                <w:sz w:val="8"/>
                <w:szCs w:val="8"/>
              </w:rPr>
            </w:pPr>
          </w:p>
        </w:tc>
        <w:tc>
          <w:tcPr>
            <w:tcW w:w="1986" w:type="dxa"/>
            <w:gridSpan w:val="4"/>
          </w:tcPr>
          <w:p w14:paraId="554CC193" w14:textId="77777777" w:rsidR="00780E0B" w:rsidRPr="00716146" w:rsidRDefault="00780E0B" w:rsidP="00780E0B">
            <w:pPr>
              <w:pStyle w:val="CRCoverPage"/>
              <w:spacing w:after="0"/>
              <w:rPr>
                <w:noProof/>
                <w:sz w:val="8"/>
                <w:szCs w:val="8"/>
              </w:rPr>
            </w:pPr>
          </w:p>
        </w:tc>
        <w:tc>
          <w:tcPr>
            <w:tcW w:w="2267" w:type="dxa"/>
            <w:gridSpan w:val="2"/>
          </w:tcPr>
          <w:p w14:paraId="7CAB085A" w14:textId="77777777" w:rsidR="00780E0B" w:rsidRPr="00716146" w:rsidRDefault="00780E0B" w:rsidP="00780E0B">
            <w:pPr>
              <w:pStyle w:val="CRCoverPage"/>
              <w:spacing w:after="0"/>
              <w:rPr>
                <w:noProof/>
                <w:sz w:val="8"/>
                <w:szCs w:val="8"/>
              </w:rPr>
            </w:pPr>
          </w:p>
        </w:tc>
        <w:tc>
          <w:tcPr>
            <w:tcW w:w="1417" w:type="dxa"/>
            <w:gridSpan w:val="3"/>
          </w:tcPr>
          <w:p w14:paraId="486C70BC" w14:textId="77777777" w:rsidR="00780E0B" w:rsidRPr="00716146"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Pr="00716146" w:rsidRDefault="00780E0B" w:rsidP="00780E0B">
            <w:pPr>
              <w:pStyle w:val="CRCoverPage"/>
              <w:spacing w:after="0"/>
              <w:rPr>
                <w:noProof/>
                <w:sz w:val="8"/>
                <w:szCs w:val="8"/>
              </w:rPr>
            </w:pPr>
          </w:p>
        </w:tc>
      </w:tr>
      <w:tr w:rsidR="00780E0B" w:rsidRPr="00716146" w14:paraId="24961056" w14:textId="77777777" w:rsidTr="004B3371">
        <w:trPr>
          <w:cantSplit/>
        </w:trPr>
        <w:tc>
          <w:tcPr>
            <w:tcW w:w="1843" w:type="dxa"/>
            <w:tcBorders>
              <w:left w:val="single" w:sz="4" w:space="0" w:color="auto"/>
            </w:tcBorders>
          </w:tcPr>
          <w:p w14:paraId="5810CE05" w14:textId="77777777" w:rsidR="00780E0B" w:rsidRPr="00716146" w:rsidRDefault="00780E0B" w:rsidP="00780E0B">
            <w:pPr>
              <w:pStyle w:val="CRCoverPage"/>
              <w:tabs>
                <w:tab w:val="right" w:pos="1759"/>
              </w:tabs>
              <w:spacing w:after="0"/>
              <w:rPr>
                <w:b/>
                <w:i/>
                <w:noProof/>
              </w:rPr>
            </w:pPr>
            <w:r w:rsidRPr="00716146">
              <w:rPr>
                <w:b/>
                <w:i/>
                <w:noProof/>
              </w:rPr>
              <w:t>Category:</w:t>
            </w:r>
          </w:p>
        </w:tc>
        <w:tc>
          <w:tcPr>
            <w:tcW w:w="851" w:type="dxa"/>
            <w:shd w:val="pct30" w:color="FFFF00" w:fill="auto"/>
          </w:tcPr>
          <w:p w14:paraId="17BC8BFB" w14:textId="77777777" w:rsidR="00780E0B" w:rsidRPr="00716146" w:rsidRDefault="00780E0B" w:rsidP="00780E0B">
            <w:pPr>
              <w:pStyle w:val="CRCoverPage"/>
              <w:spacing w:after="0"/>
              <w:ind w:left="100" w:right="-609"/>
              <w:rPr>
                <w:b/>
                <w:noProof/>
              </w:rPr>
            </w:pPr>
            <w:r w:rsidRPr="00716146">
              <w:rPr>
                <w:b/>
              </w:rPr>
              <w:t>F</w:t>
            </w:r>
          </w:p>
        </w:tc>
        <w:tc>
          <w:tcPr>
            <w:tcW w:w="3402" w:type="dxa"/>
            <w:gridSpan w:val="5"/>
            <w:tcBorders>
              <w:left w:val="nil"/>
            </w:tcBorders>
          </w:tcPr>
          <w:p w14:paraId="3752E0D2" w14:textId="77777777" w:rsidR="00780E0B" w:rsidRPr="00716146" w:rsidRDefault="00780E0B" w:rsidP="00780E0B">
            <w:pPr>
              <w:pStyle w:val="CRCoverPage"/>
              <w:spacing w:after="0"/>
              <w:rPr>
                <w:noProof/>
              </w:rPr>
            </w:pPr>
          </w:p>
        </w:tc>
        <w:tc>
          <w:tcPr>
            <w:tcW w:w="1417" w:type="dxa"/>
            <w:gridSpan w:val="3"/>
            <w:tcBorders>
              <w:left w:val="nil"/>
            </w:tcBorders>
          </w:tcPr>
          <w:p w14:paraId="01879A74" w14:textId="77777777" w:rsidR="00780E0B" w:rsidRPr="00716146" w:rsidRDefault="00780E0B" w:rsidP="00780E0B">
            <w:pPr>
              <w:pStyle w:val="CRCoverPage"/>
              <w:spacing w:after="0"/>
              <w:jc w:val="right"/>
              <w:rPr>
                <w:b/>
                <w:i/>
                <w:noProof/>
              </w:rPr>
            </w:pPr>
            <w:r w:rsidRPr="00716146">
              <w:rPr>
                <w:b/>
                <w:i/>
                <w:noProof/>
              </w:rPr>
              <w:t>Release:</w:t>
            </w:r>
          </w:p>
        </w:tc>
        <w:tc>
          <w:tcPr>
            <w:tcW w:w="2127" w:type="dxa"/>
            <w:tcBorders>
              <w:right w:val="single" w:sz="4" w:space="0" w:color="auto"/>
            </w:tcBorders>
            <w:shd w:val="pct30" w:color="FFFF00" w:fill="auto"/>
          </w:tcPr>
          <w:p w14:paraId="4A3D1687" w14:textId="52AFDBBB" w:rsidR="00780E0B" w:rsidRPr="00716146" w:rsidRDefault="00780E0B" w:rsidP="00780E0B">
            <w:pPr>
              <w:pStyle w:val="CRCoverPage"/>
              <w:spacing w:after="0"/>
              <w:ind w:left="100"/>
              <w:rPr>
                <w:noProof/>
              </w:rPr>
            </w:pPr>
            <w:r w:rsidRPr="00716146">
              <w:t>Rel-1</w:t>
            </w:r>
            <w:r w:rsidR="00FD2BC3" w:rsidRPr="00716146">
              <w:t>7</w:t>
            </w:r>
          </w:p>
        </w:tc>
      </w:tr>
      <w:tr w:rsidR="00780E0B" w:rsidRPr="00716146" w14:paraId="02513D06" w14:textId="77777777" w:rsidTr="004B3371">
        <w:tc>
          <w:tcPr>
            <w:tcW w:w="1843" w:type="dxa"/>
            <w:tcBorders>
              <w:left w:val="single" w:sz="4" w:space="0" w:color="auto"/>
              <w:bottom w:val="single" w:sz="4" w:space="0" w:color="auto"/>
            </w:tcBorders>
          </w:tcPr>
          <w:p w14:paraId="2BFD89A3" w14:textId="77777777" w:rsidR="00780E0B" w:rsidRPr="00716146"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Pr="00716146" w:rsidRDefault="00780E0B" w:rsidP="00780E0B">
            <w:pPr>
              <w:pStyle w:val="CRCoverPage"/>
              <w:spacing w:after="0"/>
              <w:ind w:left="383" w:hanging="383"/>
              <w:rPr>
                <w:i/>
                <w:noProof/>
                <w:sz w:val="18"/>
              </w:rPr>
            </w:pPr>
            <w:r w:rsidRPr="00716146">
              <w:rPr>
                <w:i/>
                <w:noProof/>
                <w:sz w:val="18"/>
              </w:rPr>
              <w:t xml:space="preserve">Use </w:t>
            </w:r>
            <w:r w:rsidRPr="00716146">
              <w:rPr>
                <w:i/>
                <w:noProof/>
                <w:sz w:val="18"/>
                <w:u w:val="single"/>
              </w:rPr>
              <w:t>one</w:t>
            </w:r>
            <w:r w:rsidRPr="00716146">
              <w:rPr>
                <w:i/>
                <w:noProof/>
                <w:sz w:val="18"/>
              </w:rPr>
              <w:t xml:space="preserve"> of the following categories:</w:t>
            </w:r>
            <w:r w:rsidRPr="00716146">
              <w:rPr>
                <w:b/>
                <w:i/>
                <w:noProof/>
                <w:sz w:val="18"/>
              </w:rPr>
              <w:br/>
              <w:t>F</w:t>
            </w:r>
            <w:r w:rsidRPr="00716146">
              <w:rPr>
                <w:i/>
                <w:noProof/>
                <w:sz w:val="18"/>
              </w:rPr>
              <w:t xml:space="preserve">  (correction)</w:t>
            </w:r>
            <w:r w:rsidRPr="00716146">
              <w:rPr>
                <w:i/>
                <w:noProof/>
                <w:sz w:val="18"/>
              </w:rPr>
              <w:br/>
            </w:r>
            <w:r w:rsidRPr="00716146">
              <w:rPr>
                <w:b/>
                <w:i/>
                <w:noProof/>
                <w:sz w:val="18"/>
              </w:rPr>
              <w:t>A</w:t>
            </w:r>
            <w:r w:rsidRPr="00716146">
              <w:rPr>
                <w:i/>
                <w:noProof/>
                <w:sz w:val="18"/>
              </w:rPr>
              <w:t xml:space="preserve">  (mirror corresponding to a change in an earlier </w:t>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r>
            <w:r w:rsidRPr="00716146">
              <w:rPr>
                <w:i/>
                <w:noProof/>
                <w:sz w:val="18"/>
              </w:rPr>
              <w:tab/>
              <w:t>release)</w:t>
            </w:r>
            <w:r w:rsidRPr="00716146">
              <w:rPr>
                <w:i/>
                <w:noProof/>
                <w:sz w:val="18"/>
              </w:rPr>
              <w:br/>
            </w:r>
            <w:r w:rsidRPr="00716146">
              <w:rPr>
                <w:b/>
                <w:i/>
                <w:noProof/>
                <w:sz w:val="18"/>
              </w:rPr>
              <w:t>B</w:t>
            </w:r>
            <w:r w:rsidRPr="00716146">
              <w:rPr>
                <w:i/>
                <w:noProof/>
                <w:sz w:val="18"/>
              </w:rPr>
              <w:t xml:space="preserve">  (addition of feature), </w:t>
            </w:r>
            <w:r w:rsidRPr="00716146">
              <w:rPr>
                <w:i/>
                <w:noProof/>
                <w:sz w:val="18"/>
              </w:rPr>
              <w:br/>
            </w:r>
            <w:r w:rsidRPr="00716146">
              <w:rPr>
                <w:b/>
                <w:i/>
                <w:noProof/>
                <w:sz w:val="18"/>
              </w:rPr>
              <w:t>C</w:t>
            </w:r>
            <w:r w:rsidRPr="00716146">
              <w:rPr>
                <w:i/>
                <w:noProof/>
                <w:sz w:val="18"/>
              </w:rPr>
              <w:t xml:space="preserve">  (functional modification of feature)</w:t>
            </w:r>
            <w:r w:rsidRPr="00716146">
              <w:rPr>
                <w:i/>
                <w:noProof/>
                <w:sz w:val="18"/>
              </w:rPr>
              <w:br/>
            </w:r>
            <w:r w:rsidRPr="00716146">
              <w:rPr>
                <w:b/>
                <w:i/>
                <w:noProof/>
                <w:sz w:val="18"/>
              </w:rPr>
              <w:t>D</w:t>
            </w:r>
            <w:r w:rsidRPr="00716146">
              <w:rPr>
                <w:i/>
                <w:noProof/>
                <w:sz w:val="18"/>
              </w:rPr>
              <w:t xml:space="preserve">  (editorial modification)</w:t>
            </w:r>
          </w:p>
          <w:p w14:paraId="6C14CC64" w14:textId="77777777" w:rsidR="00780E0B" w:rsidRPr="00716146" w:rsidRDefault="00780E0B" w:rsidP="00780E0B">
            <w:pPr>
              <w:pStyle w:val="CRCoverPage"/>
              <w:rPr>
                <w:noProof/>
              </w:rPr>
            </w:pPr>
            <w:r w:rsidRPr="00716146">
              <w:rPr>
                <w:noProof/>
                <w:sz w:val="18"/>
              </w:rPr>
              <w:t>Detailed explanations of the above categories can</w:t>
            </w:r>
            <w:r w:rsidRPr="00716146">
              <w:rPr>
                <w:noProof/>
                <w:sz w:val="18"/>
              </w:rPr>
              <w:br/>
              <w:t xml:space="preserve">be found in 3GPP </w:t>
            </w:r>
            <w:hyperlink r:id="rId14" w:history="1">
              <w:r w:rsidRPr="00716146">
                <w:rPr>
                  <w:rStyle w:val="Hyperlink"/>
                  <w:noProof/>
                  <w:sz w:val="18"/>
                </w:rPr>
                <w:t>TR 21.900</w:t>
              </w:r>
            </w:hyperlink>
            <w:r w:rsidRPr="00716146">
              <w:rPr>
                <w:noProof/>
                <w:sz w:val="18"/>
              </w:rPr>
              <w:t>.</w:t>
            </w:r>
          </w:p>
        </w:tc>
        <w:tc>
          <w:tcPr>
            <w:tcW w:w="3120" w:type="dxa"/>
            <w:gridSpan w:val="2"/>
            <w:tcBorders>
              <w:bottom w:val="single" w:sz="4" w:space="0" w:color="auto"/>
              <w:right w:val="single" w:sz="4" w:space="0" w:color="auto"/>
            </w:tcBorders>
          </w:tcPr>
          <w:p w14:paraId="01A64C9C" w14:textId="77777777" w:rsidR="00780E0B" w:rsidRPr="00716146" w:rsidRDefault="00780E0B" w:rsidP="00780E0B">
            <w:pPr>
              <w:pStyle w:val="CRCoverPage"/>
              <w:tabs>
                <w:tab w:val="left" w:pos="950"/>
              </w:tabs>
              <w:spacing w:after="0"/>
              <w:ind w:left="241" w:hanging="241"/>
              <w:rPr>
                <w:i/>
                <w:noProof/>
                <w:sz w:val="18"/>
              </w:rPr>
            </w:pPr>
            <w:r w:rsidRPr="00716146">
              <w:rPr>
                <w:i/>
                <w:noProof/>
                <w:sz w:val="18"/>
              </w:rPr>
              <w:t xml:space="preserve">Use </w:t>
            </w:r>
            <w:r w:rsidRPr="00716146">
              <w:rPr>
                <w:i/>
                <w:noProof/>
                <w:sz w:val="18"/>
                <w:u w:val="single"/>
              </w:rPr>
              <w:t>one</w:t>
            </w:r>
            <w:r w:rsidRPr="00716146">
              <w:rPr>
                <w:i/>
                <w:noProof/>
                <w:sz w:val="18"/>
              </w:rPr>
              <w:t xml:space="preserve"> of the following releases:</w:t>
            </w:r>
            <w:r w:rsidRPr="00716146">
              <w:rPr>
                <w:i/>
                <w:noProof/>
                <w:sz w:val="18"/>
              </w:rPr>
              <w:br/>
              <w:t>Rel-8</w:t>
            </w:r>
            <w:r w:rsidRPr="00716146">
              <w:rPr>
                <w:i/>
                <w:noProof/>
                <w:sz w:val="18"/>
              </w:rPr>
              <w:tab/>
              <w:t>(Release 8)</w:t>
            </w:r>
            <w:r w:rsidRPr="00716146">
              <w:rPr>
                <w:i/>
                <w:noProof/>
                <w:sz w:val="18"/>
              </w:rPr>
              <w:br/>
              <w:t>Rel-9</w:t>
            </w:r>
            <w:r w:rsidRPr="00716146">
              <w:rPr>
                <w:i/>
                <w:noProof/>
                <w:sz w:val="18"/>
              </w:rPr>
              <w:tab/>
              <w:t>(Release 9)</w:t>
            </w:r>
            <w:r w:rsidRPr="00716146">
              <w:rPr>
                <w:i/>
                <w:noProof/>
                <w:sz w:val="18"/>
              </w:rPr>
              <w:br/>
              <w:t>Rel-10</w:t>
            </w:r>
            <w:r w:rsidRPr="00716146">
              <w:rPr>
                <w:i/>
                <w:noProof/>
                <w:sz w:val="18"/>
              </w:rPr>
              <w:tab/>
              <w:t>(Release 10)</w:t>
            </w:r>
            <w:r w:rsidRPr="00716146">
              <w:rPr>
                <w:i/>
                <w:noProof/>
                <w:sz w:val="18"/>
              </w:rPr>
              <w:br/>
              <w:t>Rel-11</w:t>
            </w:r>
            <w:r w:rsidRPr="00716146">
              <w:rPr>
                <w:i/>
                <w:noProof/>
                <w:sz w:val="18"/>
              </w:rPr>
              <w:tab/>
              <w:t>(Release 11)</w:t>
            </w:r>
            <w:r w:rsidRPr="00716146">
              <w:rPr>
                <w:i/>
                <w:noProof/>
                <w:sz w:val="18"/>
              </w:rPr>
              <w:br/>
              <w:t>…</w:t>
            </w:r>
            <w:r w:rsidRPr="00716146">
              <w:rPr>
                <w:i/>
                <w:noProof/>
                <w:sz w:val="18"/>
              </w:rPr>
              <w:br/>
              <w:t>Rel-15</w:t>
            </w:r>
            <w:r w:rsidRPr="00716146">
              <w:rPr>
                <w:i/>
                <w:noProof/>
                <w:sz w:val="18"/>
              </w:rPr>
              <w:tab/>
              <w:t>(Release 15)</w:t>
            </w:r>
            <w:r w:rsidRPr="00716146">
              <w:rPr>
                <w:i/>
                <w:noProof/>
                <w:sz w:val="18"/>
              </w:rPr>
              <w:br/>
              <w:t>Rel-16</w:t>
            </w:r>
            <w:r w:rsidRPr="00716146">
              <w:rPr>
                <w:i/>
                <w:noProof/>
                <w:sz w:val="18"/>
              </w:rPr>
              <w:tab/>
              <w:t>(Release 16)</w:t>
            </w:r>
            <w:r w:rsidRPr="00716146">
              <w:rPr>
                <w:i/>
                <w:noProof/>
                <w:sz w:val="18"/>
              </w:rPr>
              <w:br/>
              <w:t>Rel-17</w:t>
            </w:r>
            <w:r w:rsidRPr="00716146">
              <w:rPr>
                <w:i/>
                <w:noProof/>
                <w:sz w:val="18"/>
              </w:rPr>
              <w:tab/>
              <w:t>(Release 17)</w:t>
            </w:r>
            <w:r w:rsidRPr="00716146">
              <w:rPr>
                <w:i/>
                <w:noProof/>
                <w:sz w:val="18"/>
              </w:rPr>
              <w:br/>
              <w:t>Rel-18</w:t>
            </w:r>
            <w:r w:rsidRPr="00716146">
              <w:rPr>
                <w:i/>
                <w:noProof/>
                <w:sz w:val="18"/>
              </w:rPr>
              <w:tab/>
              <w:t>(Release 18)</w:t>
            </w:r>
          </w:p>
          <w:p w14:paraId="74F1FBAE" w14:textId="630E485D" w:rsidR="00956143" w:rsidRPr="00716146" w:rsidRDefault="00956143" w:rsidP="00780E0B">
            <w:pPr>
              <w:pStyle w:val="CRCoverPage"/>
              <w:tabs>
                <w:tab w:val="left" w:pos="950"/>
              </w:tabs>
              <w:spacing w:after="0"/>
              <w:ind w:left="241" w:hanging="241"/>
              <w:rPr>
                <w:i/>
                <w:noProof/>
                <w:sz w:val="18"/>
              </w:rPr>
            </w:pPr>
            <w:r w:rsidRPr="00716146">
              <w:rPr>
                <w:i/>
                <w:noProof/>
                <w:sz w:val="18"/>
              </w:rPr>
              <w:t xml:space="preserve">     Rel-19</w:t>
            </w:r>
            <w:r w:rsidRPr="00716146">
              <w:rPr>
                <w:i/>
                <w:noProof/>
                <w:sz w:val="18"/>
              </w:rPr>
              <w:tab/>
              <w:t>(Release 19)</w:t>
            </w:r>
          </w:p>
        </w:tc>
      </w:tr>
      <w:tr w:rsidR="00780E0B" w:rsidRPr="00716146" w14:paraId="13D449F6" w14:textId="77777777" w:rsidTr="004B3371">
        <w:tc>
          <w:tcPr>
            <w:tcW w:w="1843" w:type="dxa"/>
          </w:tcPr>
          <w:p w14:paraId="019EB792" w14:textId="77777777" w:rsidR="00780E0B" w:rsidRPr="00716146" w:rsidRDefault="00780E0B" w:rsidP="00780E0B">
            <w:pPr>
              <w:pStyle w:val="CRCoverPage"/>
              <w:spacing w:after="0"/>
              <w:rPr>
                <w:b/>
                <w:i/>
                <w:noProof/>
                <w:sz w:val="8"/>
                <w:szCs w:val="8"/>
              </w:rPr>
            </w:pPr>
          </w:p>
        </w:tc>
        <w:tc>
          <w:tcPr>
            <w:tcW w:w="7797" w:type="dxa"/>
            <w:gridSpan w:val="10"/>
          </w:tcPr>
          <w:p w14:paraId="40F50BD9" w14:textId="77777777" w:rsidR="00780E0B" w:rsidRPr="00716146" w:rsidRDefault="00780E0B" w:rsidP="00780E0B">
            <w:pPr>
              <w:pStyle w:val="CRCoverPage"/>
              <w:spacing w:after="0"/>
              <w:rPr>
                <w:noProof/>
                <w:sz w:val="8"/>
                <w:szCs w:val="8"/>
              </w:rPr>
            </w:pPr>
          </w:p>
        </w:tc>
      </w:tr>
      <w:tr w:rsidR="002F2B07" w:rsidRPr="00716146" w14:paraId="4D86582D" w14:textId="77777777" w:rsidTr="004B3371">
        <w:tc>
          <w:tcPr>
            <w:tcW w:w="2694" w:type="dxa"/>
            <w:gridSpan w:val="2"/>
            <w:tcBorders>
              <w:top w:val="single" w:sz="4" w:space="0" w:color="auto"/>
              <w:left w:val="single" w:sz="4" w:space="0" w:color="auto"/>
            </w:tcBorders>
          </w:tcPr>
          <w:p w14:paraId="522629B3" w14:textId="77777777" w:rsidR="002F2B07" w:rsidRPr="00716146" w:rsidRDefault="002F2B07" w:rsidP="002F2B07">
            <w:pPr>
              <w:pStyle w:val="CRCoverPage"/>
              <w:tabs>
                <w:tab w:val="right" w:pos="2184"/>
              </w:tabs>
              <w:spacing w:after="0"/>
              <w:rPr>
                <w:b/>
                <w:i/>
                <w:noProof/>
              </w:rPr>
            </w:pPr>
            <w:r w:rsidRPr="0071614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05824E8" w:rsidR="000C6D33" w:rsidRPr="00716146" w:rsidRDefault="00BA7CA8" w:rsidP="002F2B07">
            <w:pPr>
              <w:pStyle w:val="CRCoverPage"/>
              <w:spacing w:after="0"/>
              <w:ind w:left="100"/>
              <w:rPr>
                <w:rFonts w:cs="Arial"/>
                <w:noProof/>
              </w:rPr>
            </w:pPr>
            <w:r w:rsidRPr="00716146">
              <w:t xml:space="preserve">Addition of </w:t>
            </w:r>
            <w:r w:rsidR="009B4E81" w:rsidRPr="00716146">
              <w:t xml:space="preserve">UAS Test Case </w:t>
            </w:r>
            <w:r w:rsidR="006D2EDD" w:rsidRPr="00716146">
              <w:t xml:space="preserve">for Initial </w:t>
            </w:r>
            <w:r w:rsidR="00282B53" w:rsidRPr="00716146">
              <w:t>Registrations</w:t>
            </w:r>
            <w:r w:rsidR="00FD6075" w:rsidRPr="00716146">
              <w:t>.</w:t>
            </w:r>
          </w:p>
        </w:tc>
      </w:tr>
      <w:tr w:rsidR="002F2B07" w:rsidRPr="00716146" w14:paraId="2F1641AD" w14:textId="77777777" w:rsidTr="004B3371">
        <w:tc>
          <w:tcPr>
            <w:tcW w:w="2694" w:type="dxa"/>
            <w:gridSpan w:val="2"/>
            <w:tcBorders>
              <w:left w:val="single" w:sz="4" w:space="0" w:color="auto"/>
            </w:tcBorders>
          </w:tcPr>
          <w:p w14:paraId="35F194E8" w14:textId="77777777" w:rsidR="002F2B07" w:rsidRPr="00716146"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Pr="00716146" w:rsidRDefault="002F2B07" w:rsidP="002F2B07">
            <w:pPr>
              <w:pStyle w:val="CRCoverPage"/>
              <w:spacing w:after="0"/>
              <w:rPr>
                <w:noProof/>
                <w:sz w:val="8"/>
                <w:szCs w:val="8"/>
              </w:rPr>
            </w:pPr>
          </w:p>
        </w:tc>
      </w:tr>
      <w:tr w:rsidR="002F2B07" w:rsidRPr="00716146" w14:paraId="35AC288D" w14:textId="77777777" w:rsidTr="004B3371">
        <w:tc>
          <w:tcPr>
            <w:tcW w:w="2694" w:type="dxa"/>
            <w:gridSpan w:val="2"/>
            <w:tcBorders>
              <w:left w:val="single" w:sz="4" w:space="0" w:color="auto"/>
            </w:tcBorders>
          </w:tcPr>
          <w:p w14:paraId="03E24951" w14:textId="77777777" w:rsidR="002F2B07" w:rsidRPr="00716146" w:rsidRDefault="002F2B07" w:rsidP="002F2B07">
            <w:pPr>
              <w:pStyle w:val="CRCoverPage"/>
              <w:tabs>
                <w:tab w:val="right" w:pos="2184"/>
              </w:tabs>
              <w:spacing w:after="0"/>
              <w:rPr>
                <w:b/>
                <w:i/>
                <w:noProof/>
              </w:rPr>
            </w:pPr>
            <w:r w:rsidRPr="00716146">
              <w:rPr>
                <w:b/>
                <w:i/>
                <w:noProof/>
              </w:rPr>
              <w:t>Summary of change:</w:t>
            </w:r>
          </w:p>
        </w:tc>
        <w:tc>
          <w:tcPr>
            <w:tcW w:w="6946" w:type="dxa"/>
            <w:gridSpan w:val="9"/>
            <w:tcBorders>
              <w:right w:val="single" w:sz="4" w:space="0" w:color="auto"/>
            </w:tcBorders>
            <w:shd w:val="pct30" w:color="FFFF00" w:fill="auto"/>
          </w:tcPr>
          <w:p w14:paraId="1B235622" w14:textId="2F9EE1E3" w:rsidR="000C6D33" w:rsidRPr="00716146" w:rsidRDefault="00BA7CA8" w:rsidP="00E971B8">
            <w:pPr>
              <w:pStyle w:val="CRCoverPage"/>
              <w:spacing w:after="0"/>
              <w:ind w:left="100"/>
              <w:rPr>
                <w:noProof/>
              </w:rPr>
            </w:pPr>
            <w:r w:rsidRPr="00716146">
              <w:rPr>
                <w:noProof/>
              </w:rPr>
              <w:t>Introduced TC 9.1.5.1.</w:t>
            </w:r>
            <w:r w:rsidR="0040771D" w:rsidRPr="00716146">
              <w:rPr>
                <w:noProof/>
              </w:rPr>
              <w:t>17</w:t>
            </w:r>
            <w:r w:rsidRPr="00716146">
              <w:rPr>
                <w:noProof/>
              </w:rPr>
              <w:t xml:space="preserve"> to cover UAS </w:t>
            </w:r>
            <w:r w:rsidR="006D2EDD" w:rsidRPr="00716146">
              <w:t xml:space="preserve">Initial </w:t>
            </w:r>
            <w:r w:rsidR="00282B53" w:rsidRPr="00716146">
              <w:t>Registrations</w:t>
            </w:r>
            <w:r w:rsidR="00FD6075" w:rsidRPr="00716146">
              <w:t>.</w:t>
            </w:r>
          </w:p>
        </w:tc>
      </w:tr>
      <w:tr w:rsidR="002F2B07" w:rsidRPr="00716146" w14:paraId="1C2B7FE1" w14:textId="77777777" w:rsidTr="004B3371">
        <w:tc>
          <w:tcPr>
            <w:tcW w:w="2694" w:type="dxa"/>
            <w:gridSpan w:val="2"/>
            <w:tcBorders>
              <w:left w:val="single" w:sz="4" w:space="0" w:color="auto"/>
            </w:tcBorders>
          </w:tcPr>
          <w:p w14:paraId="289C66AA" w14:textId="77777777" w:rsidR="002F2B07" w:rsidRPr="00716146"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Pr="00716146" w:rsidRDefault="002F2B07" w:rsidP="002F2B07">
            <w:pPr>
              <w:pStyle w:val="CRCoverPage"/>
              <w:spacing w:after="0"/>
              <w:rPr>
                <w:noProof/>
                <w:sz w:val="8"/>
                <w:szCs w:val="8"/>
              </w:rPr>
            </w:pPr>
          </w:p>
        </w:tc>
      </w:tr>
      <w:tr w:rsidR="002F2B07" w:rsidRPr="00716146" w14:paraId="5BFBFD46" w14:textId="77777777" w:rsidTr="004B3371">
        <w:tc>
          <w:tcPr>
            <w:tcW w:w="2694" w:type="dxa"/>
            <w:gridSpan w:val="2"/>
            <w:tcBorders>
              <w:left w:val="single" w:sz="4" w:space="0" w:color="auto"/>
              <w:bottom w:val="single" w:sz="4" w:space="0" w:color="auto"/>
            </w:tcBorders>
          </w:tcPr>
          <w:p w14:paraId="4BD58E10" w14:textId="77777777" w:rsidR="002F2B07" w:rsidRPr="00716146" w:rsidRDefault="002F2B07" w:rsidP="002F2B07">
            <w:pPr>
              <w:pStyle w:val="CRCoverPage"/>
              <w:tabs>
                <w:tab w:val="right" w:pos="2184"/>
              </w:tabs>
              <w:spacing w:after="0"/>
              <w:rPr>
                <w:b/>
                <w:i/>
                <w:noProof/>
              </w:rPr>
            </w:pPr>
            <w:r w:rsidRPr="007161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89541A" w:rsidR="002F2B07" w:rsidRPr="00716146" w:rsidRDefault="00BA7CA8" w:rsidP="00965C4A">
            <w:pPr>
              <w:pStyle w:val="CRCoverPage"/>
              <w:spacing w:after="0"/>
              <w:ind w:left="100"/>
              <w:rPr>
                <w:noProof/>
              </w:rPr>
            </w:pPr>
            <w:r w:rsidRPr="00716146">
              <w:rPr>
                <w:lang w:eastAsia="zh-CN"/>
              </w:rPr>
              <w:t>This aspect of the work plan will remain unfulfilled.</w:t>
            </w:r>
          </w:p>
        </w:tc>
      </w:tr>
      <w:tr w:rsidR="002F2B07" w:rsidRPr="00716146" w14:paraId="76167C2F" w14:textId="77777777" w:rsidTr="004B3371">
        <w:tc>
          <w:tcPr>
            <w:tcW w:w="2694" w:type="dxa"/>
            <w:gridSpan w:val="2"/>
          </w:tcPr>
          <w:p w14:paraId="6D305A44" w14:textId="77777777" w:rsidR="002F2B07" w:rsidRPr="00716146" w:rsidRDefault="002F2B07" w:rsidP="002F2B07">
            <w:pPr>
              <w:pStyle w:val="CRCoverPage"/>
              <w:spacing w:after="0"/>
              <w:rPr>
                <w:b/>
                <w:i/>
                <w:noProof/>
                <w:sz w:val="8"/>
                <w:szCs w:val="8"/>
              </w:rPr>
            </w:pPr>
          </w:p>
        </w:tc>
        <w:tc>
          <w:tcPr>
            <w:tcW w:w="6946" w:type="dxa"/>
            <w:gridSpan w:val="9"/>
          </w:tcPr>
          <w:p w14:paraId="7303DBDC" w14:textId="77777777" w:rsidR="002F2B07" w:rsidRPr="00716146" w:rsidRDefault="002F2B07" w:rsidP="002F2B07">
            <w:pPr>
              <w:pStyle w:val="CRCoverPage"/>
              <w:spacing w:after="0"/>
              <w:rPr>
                <w:noProof/>
                <w:sz w:val="8"/>
                <w:szCs w:val="8"/>
              </w:rPr>
            </w:pPr>
          </w:p>
        </w:tc>
      </w:tr>
      <w:tr w:rsidR="002F2B07" w:rsidRPr="00716146" w14:paraId="2A526B62" w14:textId="77777777" w:rsidTr="004B3371">
        <w:tc>
          <w:tcPr>
            <w:tcW w:w="2694" w:type="dxa"/>
            <w:gridSpan w:val="2"/>
            <w:tcBorders>
              <w:top w:val="single" w:sz="4" w:space="0" w:color="auto"/>
              <w:left w:val="single" w:sz="4" w:space="0" w:color="auto"/>
            </w:tcBorders>
          </w:tcPr>
          <w:p w14:paraId="57A6FB41" w14:textId="77777777" w:rsidR="002F2B07" w:rsidRPr="00716146" w:rsidRDefault="002F2B07" w:rsidP="002F2B07">
            <w:pPr>
              <w:pStyle w:val="CRCoverPage"/>
              <w:tabs>
                <w:tab w:val="right" w:pos="2184"/>
              </w:tabs>
              <w:spacing w:after="0"/>
              <w:rPr>
                <w:b/>
                <w:i/>
                <w:noProof/>
              </w:rPr>
            </w:pPr>
            <w:r w:rsidRPr="0071614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71BF22" w:rsidR="002F2B07" w:rsidRPr="00716146" w:rsidRDefault="00BA7CA8" w:rsidP="002F2B07">
            <w:pPr>
              <w:pStyle w:val="CRCoverPage"/>
              <w:spacing w:after="0"/>
              <w:ind w:left="100"/>
              <w:rPr>
                <w:noProof/>
              </w:rPr>
            </w:pPr>
            <w:r w:rsidRPr="00716146">
              <w:rPr>
                <w:noProof/>
              </w:rPr>
              <w:t>9.1.5.1.</w:t>
            </w:r>
            <w:r w:rsidR="0040771D" w:rsidRPr="00716146">
              <w:rPr>
                <w:noProof/>
              </w:rPr>
              <w:t>17</w:t>
            </w:r>
            <w:r w:rsidRPr="00716146">
              <w:rPr>
                <w:noProof/>
              </w:rPr>
              <w:t xml:space="preserve"> </w:t>
            </w:r>
            <w:r w:rsidR="00936B12" w:rsidRPr="00716146">
              <w:rPr>
                <w:noProof/>
              </w:rPr>
              <w:t>(New)</w:t>
            </w:r>
          </w:p>
        </w:tc>
      </w:tr>
      <w:tr w:rsidR="002F2B07" w:rsidRPr="00716146" w14:paraId="52A1BE18" w14:textId="77777777" w:rsidTr="004B3371">
        <w:tc>
          <w:tcPr>
            <w:tcW w:w="2694" w:type="dxa"/>
            <w:gridSpan w:val="2"/>
            <w:tcBorders>
              <w:left w:val="single" w:sz="4" w:space="0" w:color="auto"/>
            </w:tcBorders>
          </w:tcPr>
          <w:p w14:paraId="36EE660B" w14:textId="77777777" w:rsidR="002F2B07" w:rsidRPr="00716146"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Pr="00716146" w:rsidRDefault="002F2B07" w:rsidP="002F2B07">
            <w:pPr>
              <w:pStyle w:val="CRCoverPage"/>
              <w:spacing w:after="0"/>
              <w:rPr>
                <w:noProof/>
                <w:sz w:val="8"/>
                <w:szCs w:val="8"/>
              </w:rPr>
            </w:pPr>
          </w:p>
        </w:tc>
      </w:tr>
      <w:tr w:rsidR="002F2B07" w:rsidRPr="00716146" w14:paraId="4B72BEC2" w14:textId="77777777" w:rsidTr="004B3371">
        <w:tc>
          <w:tcPr>
            <w:tcW w:w="2694" w:type="dxa"/>
            <w:gridSpan w:val="2"/>
            <w:tcBorders>
              <w:left w:val="single" w:sz="4" w:space="0" w:color="auto"/>
            </w:tcBorders>
          </w:tcPr>
          <w:p w14:paraId="22068765" w14:textId="01F7EB4A" w:rsidR="002F2B07" w:rsidRPr="00716146" w:rsidRDefault="002F2B07" w:rsidP="002F2B07">
            <w:pPr>
              <w:pStyle w:val="CRCoverPage"/>
              <w:tabs>
                <w:tab w:val="right" w:pos="2184"/>
              </w:tabs>
              <w:spacing w:after="0"/>
              <w:rPr>
                <w:b/>
                <w:i/>
                <w:noProof/>
              </w:rPr>
            </w:pPr>
            <w:r w:rsidRPr="00716146">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Pr="00716146" w:rsidRDefault="002F2B07" w:rsidP="002F2B07">
            <w:pPr>
              <w:pStyle w:val="CRCoverPage"/>
              <w:spacing w:after="0"/>
              <w:jc w:val="center"/>
              <w:rPr>
                <w:b/>
                <w:caps/>
                <w:noProof/>
              </w:rPr>
            </w:pPr>
            <w:r w:rsidRPr="007161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Pr="00716146" w:rsidRDefault="002F2B07" w:rsidP="002F2B07">
            <w:pPr>
              <w:pStyle w:val="CRCoverPage"/>
              <w:spacing w:after="0"/>
              <w:jc w:val="center"/>
              <w:rPr>
                <w:b/>
                <w:caps/>
                <w:noProof/>
              </w:rPr>
            </w:pPr>
            <w:r w:rsidRPr="00716146">
              <w:rPr>
                <w:b/>
                <w:caps/>
                <w:noProof/>
              </w:rPr>
              <w:t>N</w:t>
            </w:r>
          </w:p>
        </w:tc>
        <w:tc>
          <w:tcPr>
            <w:tcW w:w="2977" w:type="dxa"/>
            <w:gridSpan w:val="4"/>
          </w:tcPr>
          <w:p w14:paraId="2D60569E" w14:textId="77777777" w:rsidR="002F2B07" w:rsidRPr="00716146"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Pr="00716146" w:rsidRDefault="002F2B07" w:rsidP="002F2B07">
            <w:pPr>
              <w:pStyle w:val="CRCoverPage"/>
              <w:spacing w:after="0"/>
              <w:ind w:left="99"/>
              <w:rPr>
                <w:noProof/>
              </w:rPr>
            </w:pPr>
          </w:p>
        </w:tc>
      </w:tr>
      <w:tr w:rsidR="002F2B07" w:rsidRPr="00716146" w14:paraId="36FD37A3" w14:textId="77777777" w:rsidTr="004B3371">
        <w:tc>
          <w:tcPr>
            <w:tcW w:w="2694" w:type="dxa"/>
            <w:gridSpan w:val="2"/>
            <w:tcBorders>
              <w:left w:val="single" w:sz="4" w:space="0" w:color="auto"/>
            </w:tcBorders>
          </w:tcPr>
          <w:p w14:paraId="0C0CED00" w14:textId="77777777" w:rsidR="002F2B07" w:rsidRPr="00716146" w:rsidRDefault="002F2B07" w:rsidP="002F2B07">
            <w:pPr>
              <w:pStyle w:val="CRCoverPage"/>
              <w:tabs>
                <w:tab w:val="right" w:pos="2184"/>
              </w:tabs>
              <w:spacing w:after="0"/>
              <w:rPr>
                <w:b/>
                <w:i/>
                <w:noProof/>
              </w:rPr>
            </w:pPr>
            <w:r w:rsidRPr="007161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Pr="00716146"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Pr="00716146" w:rsidRDefault="002F2B07" w:rsidP="002F2B07">
            <w:pPr>
              <w:pStyle w:val="CRCoverPage"/>
              <w:spacing w:after="0"/>
              <w:rPr>
                <w:b/>
                <w:caps/>
                <w:noProof/>
              </w:rPr>
            </w:pPr>
            <w:r w:rsidRPr="00716146">
              <w:rPr>
                <w:b/>
                <w:caps/>
                <w:noProof/>
              </w:rPr>
              <w:t>X</w:t>
            </w:r>
          </w:p>
        </w:tc>
        <w:tc>
          <w:tcPr>
            <w:tcW w:w="2977" w:type="dxa"/>
            <w:gridSpan w:val="4"/>
          </w:tcPr>
          <w:p w14:paraId="4A5600C9" w14:textId="77777777" w:rsidR="002F2B07" w:rsidRPr="00716146" w:rsidRDefault="002F2B07" w:rsidP="002F2B07">
            <w:pPr>
              <w:pStyle w:val="CRCoverPage"/>
              <w:tabs>
                <w:tab w:val="right" w:pos="2893"/>
              </w:tabs>
              <w:spacing w:after="0"/>
              <w:rPr>
                <w:noProof/>
              </w:rPr>
            </w:pPr>
            <w:r w:rsidRPr="00716146">
              <w:rPr>
                <w:noProof/>
              </w:rPr>
              <w:t xml:space="preserve"> Other core specifications</w:t>
            </w:r>
            <w:r w:rsidRPr="00716146">
              <w:rPr>
                <w:noProof/>
              </w:rPr>
              <w:tab/>
            </w:r>
          </w:p>
        </w:tc>
        <w:tc>
          <w:tcPr>
            <w:tcW w:w="3401" w:type="dxa"/>
            <w:gridSpan w:val="3"/>
            <w:tcBorders>
              <w:right w:val="single" w:sz="4" w:space="0" w:color="auto"/>
            </w:tcBorders>
            <w:shd w:val="pct30" w:color="FFFF00" w:fill="auto"/>
          </w:tcPr>
          <w:p w14:paraId="6068FEA0" w14:textId="77777777" w:rsidR="002F2B07" w:rsidRPr="00716146" w:rsidRDefault="002F2B07" w:rsidP="002F2B07">
            <w:pPr>
              <w:pStyle w:val="CRCoverPage"/>
              <w:spacing w:after="0"/>
              <w:ind w:left="99"/>
              <w:rPr>
                <w:noProof/>
              </w:rPr>
            </w:pPr>
            <w:r w:rsidRPr="00716146">
              <w:rPr>
                <w:noProof/>
              </w:rPr>
              <w:t xml:space="preserve">TS/TR ... CR ... </w:t>
            </w:r>
          </w:p>
        </w:tc>
      </w:tr>
      <w:tr w:rsidR="002F2B07" w:rsidRPr="00716146" w14:paraId="650F7EAE" w14:textId="77777777" w:rsidTr="004B3371">
        <w:tc>
          <w:tcPr>
            <w:tcW w:w="2694" w:type="dxa"/>
            <w:gridSpan w:val="2"/>
            <w:tcBorders>
              <w:left w:val="single" w:sz="4" w:space="0" w:color="auto"/>
            </w:tcBorders>
          </w:tcPr>
          <w:p w14:paraId="2B4C3731" w14:textId="77777777" w:rsidR="002F2B07" w:rsidRPr="00716146" w:rsidRDefault="002F2B07" w:rsidP="002F2B07">
            <w:pPr>
              <w:pStyle w:val="CRCoverPage"/>
              <w:spacing w:after="0"/>
              <w:rPr>
                <w:b/>
                <w:i/>
                <w:noProof/>
              </w:rPr>
            </w:pPr>
            <w:r w:rsidRPr="007161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Pr="00716146" w:rsidRDefault="00936B12" w:rsidP="002F2B07">
            <w:pPr>
              <w:pStyle w:val="CRCoverPage"/>
              <w:spacing w:after="0"/>
              <w:jc w:val="center"/>
              <w:rPr>
                <w:b/>
                <w:caps/>
                <w:noProof/>
              </w:rPr>
            </w:pPr>
            <w:r w:rsidRPr="007161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Pr="00716146" w:rsidRDefault="002F2B07" w:rsidP="002F2B07">
            <w:pPr>
              <w:pStyle w:val="CRCoverPage"/>
              <w:spacing w:after="0"/>
              <w:jc w:val="center"/>
              <w:rPr>
                <w:b/>
                <w:caps/>
                <w:noProof/>
              </w:rPr>
            </w:pPr>
          </w:p>
        </w:tc>
        <w:tc>
          <w:tcPr>
            <w:tcW w:w="2977" w:type="dxa"/>
            <w:gridSpan w:val="4"/>
          </w:tcPr>
          <w:p w14:paraId="7D960878" w14:textId="77777777" w:rsidR="002F2B07" w:rsidRPr="00716146" w:rsidRDefault="002F2B07" w:rsidP="002F2B07">
            <w:pPr>
              <w:pStyle w:val="CRCoverPage"/>
              <w:spacing w:after="0"/>
              <w:rPr>
                <w:noProof/>
              </w:rPr>
            </w:pPr>
            <w:r w:rsidRPr="00716146">
              <w:rPr>
                <w:noProof/>
              </w:rPr>
              <w:t xml:space="preserve"> Test specifications</w:t>
            </w:r>
          </w:p>
        </w:tc>
        <w:tc>
          <w:tcPr>
            <w:tcW w:w="3401" w:type="dxa"/>
            <w:gridSpan w:val="3"/>
            <w:tcBorders>
              <w:right w:val="single" w:sz="4" w:space="0" w:color="auto"/>
            </w:tcBorders>
            <w:shd w:val="pct30" w:color="FFFF00" w:fill="auto"/>
          </w:tcPr>
          <w:p w14:paraId="7FCFE19F" w14:textId="50C9EB02" w:rsidR="002F2B07" w:rsidRPr="00716146" w:rsidRDefault="002F2B07" w:rsidP="002F2B07">
            <w:pPr>
              <w:pStyle w:val="CRCoverPage"/>
              <w:spacing w:after="0"/>
              <w:ind w:left="99"/>
              <w:rPr>
                <w:noProof/>
              </w:rPr>
            </w:pPr>
            <w:r w:rsidRPr="00716146">
              <w:rPr>
                <w:noProof/>
              </w:rPr>
              <w:t xml:space="preserve">TS/TR </w:t>
            </w:r>
            <w:r w:rsidR="006D2EDD" w:rsidRPr="00716146">
              <w:rPr>
                <w:noProof/>
              </w:rPr>
              <w:t>... CR ...</w:t>
            </w:r>
          </w:p>
        </w:tc>
      </w:tr>
      <w:tr w:rsidR="002F2B07" w:rsidRPr="00716146" w14:paraId="4D12FD96" w14:textId="77777777" w:rsidTr="004B3371">
        <w:tc>
          <w:tcPr>
            <w:tcW w:w="2694" w:type="dxa"/>
            <w:gridSpan w:val="2"/>
            <w:tcBorders>
              <w:left w:val="single" w:sz="4" w:space="0" w:color="auto"/>
            </w:tcBorders>
          </w:tcPr>
          <w:p w14:paraId="1E7BC509" w14:textId="77777777" w:rsidR="002F2B07" w:rsidRPr="00716146" w:rsidRDefault="002F2B07" w:rsidP="002F2B07">
            <w:pPr>
              <w:pStyle w:val="CRCoverPage"/>
              <w:spacing w:after="0"/>
              <w:rPr>
                <w:b/>
                <w:i/>
                <w:noProof/>
              </w:rPr>
            </w:pPr>
            <w:r w:rsidRPr="007161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Pr="00716146"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Pr="00716146" w:rsidRDefault="002F2B07" w:rsidP="002F2B07">
            <w:pPr>
              <w:pStyle w:val="CRCoverPage"/>
              <w:spacing w:after="0"/>
              <w:jc w:val="center"/>
              <w:rPr>
                <w:b/>
                <w:caps/>
                <w:noProof/>
              </w:rPr>
            </w:pPr>
            <w:r w:rsidRPr="00716146">
              <w:rPr>
                <w:b/>
                <w:caps/>
                <w:noProof/>
              </w:rPr>
              <w:t>X</w:t>
            </w:r>
          </w:p>
        </w:tc>
        <w:tc>
          <w:tcPr>
            <w:tcW w:w="2977" w:type="dxa"/>
            <w:gridSpan w:val="4"/>
          </w:tcPr>
          <w:p w14:paraId="59BC1384" w14:textId="77777777" w:rsidR="002F2B07" w:rsidRPr="00716146" w:rsidRDefault="002F2B07" w:rsidP="002F2B07">
            <w:pPr>
              <w:pStyle w:val="CRCoverPage"/>
              <w:spacing w:after="0"/>
              <w:rPr>
                <w:noProof/>
              </w:rPr>
            </w:pPr>
            <w:r w:rsidRPr="00716146">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Pr="00716146" w:rsidRDefault="002F2B07" w:rsidP="002F2B07">
            <w:pPr>
              <w:pStyle w:val="CRCoverPage"/>
              <w:spacing w:after="0"/>
              <w:ind w:left="99"/>
              <w:rPr>
                <w:noProof/>
              </w:rPr>
            </w:pPr>
            <w:r w:rsidRPr="00716146">
              <w:rPr>
                <w:noProof/>
              </w:rPr>
              <w:t xml:space="preserve">TS/TR ... CR ... </w:t>
            </w:r>
          </w:p>
        </w:tc>
      </w:tr>
      <w:tr w:rsidR="002F2B07" w:rsidRPr="00716146" w14:paraId="2285C715" w14:textId="77777777" w:rsidTr="004B3371">
        <w:tc>
          <w:tcPr>
            <w:tcW w:w="2694" w:type="dxa"/>
            <w:gridSpan w:val="2"/>
            <w:tcBorders>
              <w:left w:val="single" w:sz="4" w:space="0" w:color="auto"/>
            </w:tcBorders>
          </w:tcPr>
          <w:p w14:paraId="6C973995" w14:textId="77777777" w:rsidR="002F2B07" w:rsidRPr="00716146"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Pr="00716146" w:rsidRDefault="002F2B07" w:rsidP="002F2B07">
            <w:pPr>
              <w:pStyle w:val="CRCoverPage"/>
              <w:spacing w:after="0"/>
              <w:rPr>
                <w:noProof/>
              </w:rPr>
            </w:pPr>
          </w:p>
        </w:tc>
      </w:tr>
      <w:tr w:rsidR="002F2B07" w:rsidRPr="00716146" w14:paraId="18F05387" w14:textId="77777777" w:rsidTr="004B3371">
        <w:tc>
          <w:tcPr>
            <w:tcW w:w="2694" w:type="dxa"/>
            <w:gridSpan w:val="2"/>
            <w:tcBorders>
              <w:left w:val="single" w:sz="4" w:space="0" w:color="auto"/>
              <w:bottom w:val="single" w:sz="4" w:space="0" w:color="auto"/>
            </w:tcBorders>
          </w:tcPr>
          <w:p w14:paraId="01332C21" w14:textId="77777777" w:rsidR="002F2B07" w:rsidRPr="00716146" w:rsidRDefault="002F2B07" w:rsidP="002F2B07">
            <w:pPr>
              <w:pStyle w:val="CRCoverPage"/>
              <w:tabs>
                <w:tab w:val="right" w:pos="2184"/>
              </w:tabs>
              <w:spacing w:after="0"/>
              <w:rPr>
                <w:b/>
                <w:i/>
                <w:noProof/>
              </w:rPr>
            </w:pPr>
            <w:r w:rsidRPr="0071614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Pr="00716146" w:rsidRDefault="00524885" w:rsidP="002F2B07">
            <w:pPr>
              <w:pStyle w:val="CRCoverPage"/>
              <w:spacing w:after="0"/>
              <w:ind w:left="100"/>
              <w:rPr>
                <w:noProof/>
              </w:rPr>
            </w:pPr>
            <w:r w:rsidRPr="00716146">
              <w:rPr>
                <w:noProof/>
              </w:rPr>
              <w:t>TTCN impact</w:t>
            </w:r>
          </w:p>
        </w:tc>
      </w:tr>
      <w:tr w:rsidR="002F2B07" w:rsidRPr="00716146" w14:paraId="48F9CE59" w14:textId="77777777" w:rsidTr="004B3371">
        <w:tc>
          <w:tcPr>
            <w:tcW w:w="2694" w:type="dxa"/>
            <w:gridSpan w:val="2"/>
            <w:tcBorders>
              <w:top w:val="single" w:sz="4" w:space="0" w:color="auto"/>
              <w:bottom w:val="single" w:sz="4" w:space="0" w:color="auto"/>
            </w:tcBorders>
          </w:tcPr>
          <w:p w14:paraId="56C1178A" w14:textId="77777777" w:rsidR="002F2B07" w:rsidRPr="00716146"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716146" w:rsidRDefault="002F2B07" w:rsidP="002F2B07">
            <w:pPr>
              <w:pStyle w:val="CRCoverPage"/>
              <w:spacing w:after="0"/>
              <w:ind w:left="100"/>
              <w:rPr>
                <w:noProof/>
                <w:sz w:val="8"/>
                <w:szCs w:val="8"/>
              </w:rPr>
            </w:pPr>
          </w:p>
        </w:tc>
      </w:tr>
      <w:tr w:rsidR="002F2B07" w:rsidRPr="00716146"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Pr="00716146" w:rsidRDefault="002F2B07" w:rsidP="002F2B07">
            <w:pPr>
              <w:pStyle w:val="CRCoverPage"/>
              <w:tabs>
                <w:tab w:val="right" w:pos="2184"/>
              </w:tabs>
              <w:spacing w:after="0"/>
              <w:rPr>
                <w:b/>
                <w:i/>
                <w:noProof/>
              </w:rPr>
            </w:pPr>
            <w:r w:rsidRPr="007161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6308" w14:textId="77777777" w:rsidR="002F2B07" w:rsidRPr="00716146" w:rsidRDefault="00761578" w:rsidP="002F2B07">
            <w:pPr>
              <w:pStyle w:val="CRCoverPage"/>
              <w:spacing w:after="0"/>
              <w:ind w:left="100"/>
              <w:rPr>
                <w:noProof/>
              </w:rPr>
            </w:pPr>
            <w:r w:rsidRPr="00716146">
              <w:rPr>
                <w:noProof/>
              </w:rPr>
              <w:t>R5-23</w:t>
            </w:r>
            <w:r w:rsidR="00E671A6" w:rsidRPr="00716146">
              <w:rPr>
                <w:noProof/>
              </w:rPr>
              <w:t>4323r1 -&gt;</w:t>
            </w:r>
          </w:p>
          <w:p w14:paraId="2DF8B153" w14:textId="2BD63AA1" w:rsidR="00E671A6" w:rsidRPr="00716146" w:rsidRDefault="00E671A6" w:rsidP="002F2B07">
            <w:pPr>
              <w:pStyle w:val="CRCoverPage"/>
              <w:spacing w:after="0"/>
              <w:ind w:left="100"/>
              <w:rPr>
                <w:noProof/>
              </w:rPr>
            </w:pPr>
            <w:r w:rsidRPr="00716146">
              <w:rPr>
                <w:noProof/>
              </w:rPr>
              <w:t xml:space="preserve">Removed “Present not checked” value\remark from </w:t>
            </w:r>
            <w:r w:rsidR="001122DB" w:rsidRPr="00716146">
              <w:t>Table 9.1.5.1.17.3.3-2:</w:t>
            </w:r>
            <w:r w:rsidR="001122DB" w:rsidRPr="00716146">
              <w:rPr>
                <w:noProof/>
              </w:rPr>
              <w:t xml:space="preserve"> REGISTRATION</w:t>
            </w:r>
            <w:r w:rsidRPr="00716146">
              <w:rPr>
                <w:noProof/>
              </w:rPr>
              <w:t xml:space="preserve"> ACCEPT as it is a DL Message</w:t>
            </w:r>
            <w:r w:rsidR="00CB0B43" w:rsidRPr="00716146">
              <w:rPr>
                <w:noProof/>
              </w:rPr>
              <w:t>.</w:t>
            </w:r>
          </w:p>
          <w:p w14:paraId="2610D7C3" w14:textId="56087109" w:rsidR="001122DB" w:rsidRPr="00716146" w:rsidRDefault="00CB0B43" w:rsidP="002F2B07">
            <w:pPr>
              <w:pStyle w:val="CRCoverPage"/>
              <w:spacing w:after="0"/>
              <w:ind w:left="100"/>
            </w:pPr>
            <w:r w:rsidRPr="00716146">
              <w:rPr>
                <w:noProof/>
              </w:rPr>
              <w:t xml:space="preserve">Fixed the Derivation path in </w:t>
            </w:r>
            <w:r w:rsidRPr="00716146">
              <w:t>Table 9.1.5.1.17.3.3-</w:t>
            </w:r>
            <w:proofErr w:type="gramStart"/>
            <w:r w:rsidRPr="00716146">
              <w:t>2</w:t>
            </w:r>
            <w:proofErr w:type="gramEnd"/>
          </w:p>
          <w:p w14:paraId="46F67011" w14:textId="7457FEE4" w:rsidR="00CB0B43" w:rsidRPr="00716146" w:rsidRDefault="00E36DBC" w:rsidP="002F2B07">
            <w:pPr>
              <w:pStyle w:val="CRCoverPage"/>
              <w:spacing w:after="0"/>
              <w:ind w:left="100"/>
              <w:rPr>
                <w:noProof/>
              </w:rPr>
            </w:pPr>
            <w:r w:rsidRPr="00716146">
              <w:rPr>
                <w:noProof/>
              </w:rPr>
              <w:t>Removed Step 16 as it part of postamble</w:t>
            </w:r>
          </w:p>
          <w:p w14:paraId="4D69F9E7" w14:textId="3FB0F915" w:rsidR="001122DB" w:rsidRPr="00716146" w:rsidRDefault="00573799" w:rsidP="002F2B07">
            <w:pPr>
              <w:pStyle w:val="CRCoverPage"/>
              <w:spacing w:after="0"/>
              <w:ind w:left="100"/>
              <w:rPr>
                <w:noProof/>
              </w:rPr>
            </w:pPr>
            <w:r w:rsidRPr="00716146">
              <w:rPr>
                <w:noProof/>
              </w:rPr>
              <w:t>R5-235385 is final version of R5-</w:t>
            </w:r>
            <w:r w:rsidR="00716146" w:rsidRPr="00716146">
              <w:rPr>
                <w:noProof/>
              </w:rPr>
              <w:t>234323r1</w:t>
            </w:r>
            <w:r w:rsidR="00716146">
              <w:rPr>
                <w:noProof/>
              </w:rPr>
              <w:t xml:space="preserve"> with editorial corrections</w:t>
            </w:r>
          </w:p>
          <w:p w14:paraId="41B61A3E" w14:textId="0CDB5445" w:rsidR="00E671A6" w:rsidRPr="00716146" w:rsidRDefault="00556CF6" w:rsidP="002F2B07">
            <w:pPr>
              <w:pStyle w:val="CRCoverPage"/>
              <w:spacing w:after="0"/>
              <w:ind w:left="100"/>
              <w:rPr>
                <w:noProof/>
              </w:rPr>
            </w:pPr>
            <w:r w:rsidRPr="00556CF6">
              <w:rPr>
                <w:noProof/>
              </w:rPr>
              <w:t>R5-235440</w:t>
            </w:r>
            <w:r w:rsidRPr="00556CF6">
              <w:rPr>
                <w:noProof/>
              </w:rPr>
              <w:t xml:space="preserve"> is replacement Tdoc for R5-235385</w:t>
            </w:r>
          </w:p>
        </w:tc>
      </w:tr>
    </w:tbl>
    <w:p w14:paraId="2B737668" w14:textId="77777777" w:rsidR="000D462E" w:rsidRPr="00716146" w:rsidRDefault="000D462E" w:rsidP="005005BD">
      <w:pPr>
        <w:pStyle w:val="CRCoverPage"/>
        <w:tabs>
          <w:tab w:val="right" w:pos="9639"/>
        </w:tabs>
        <w:spacing w:after="0"/>
        <w:rPr>
          <w:b/>
          <w:noProof/>
          <w:sz w:val="24"/>
          <w:lang w:val="en-US"/>
        </w:rPr>
      </w:pPr>
    </w:p>
    <w:p w14:paraId="0792393F" w14:textId="77777777" w:rsidR="000D462E" w:rsidRPr="00716146" w:rsidRDefault="000D462E" w:rsidP="005005BD">
      <w:pPr>
        <w:pStyle w:val="CRCoverPage"/>
        <w:tabs>
          <w:tab w:val="right" w:pos="9639"/>
        </w:tabs>
        <w:spacing w:after="0"/>
        <w:rPr>
          <w:b/>
          <w:noProof/>
          <w:sz w:val="24"/>
          <w:lang w:val="en-US"/>
        </w:rPr>
      </w:pPr>
    </w:p>
    <w:p w14:paraId="0BFF8EAE" w14:textId="77777777" w:rsidR="00F72084" w:rsidRPr="00716146" w:rsidRDefault="00F72084" w:rsidP="00F72084"/>
    <w:p w14:paraId="1298194A" w14:textId="77777777" w:rsidR="00F72084" w:rsidRPr="00716146" w:rsidRDefault="00F72084" w:rsidP="00F72084"/>
    <w:p w14:paraId="0802C26C" w14:textId="77777777" w:rsidR="00F72084" w:rsidRPr="00716146" w:rsidRDefault="00F72084" w:rsidP="00F72084"/>
    <w:p w14:paraId="6A4CE9F2" w14:textId="77777777" w:rsidR="00F72084" w:rsidRPr="00716146" w:rsidRDefault="00F72084" w:rsidP="009B345D">
      <w:pPr>
        <w:pStyle w:val="H6"/>
        <w:rPr>
          <w:noProof/>
          <w:color w:val="4472C4" w:themeColor="accent1"/>
          <w:sz w:val="28"/>
          <w:szCs w:val="28"/>
        </w:rPr>
      </w:pPr>
    </w:p>
    <w:p w14:paraId="162FB88F" w14:textId="20D6C4E9" w:rsidR="00847D56" w:rsidRPr="00716146" w:rsidRDefault="0057351B" w:rsidP="009B345D">
      <w:pPr>
        <w:pStyle w:val="H6"/>
        <w:rPr>
          <w:noProof/>
          <w:color w:val="4472C4" w:themeColor="accent1"/>
          <w:sz w:val="28"/>
          <w:szCs w:val="28"/>
        </w:rPr>
      </w:pPr>
      <w:r w:rsidRPr="00716146">
        <w:rPr>
          <w:noProof/>
          <w:color w:val="4472C4" w:themeColor="accent1"/>
          <w:sz w:val="28"/>
          <w:szCs w:val="28"/>
        </w:rPr>
        <w:t>&lt;Start of modified section&gt;</w:t>
      </w:r>
    </w:p>
    <w:p w14:paraId="208A03E0" w14:textId="77777777" w:rsidR="00EB7474" w:rsidRPr="00716146" w:rsidRDefault="00EB7474" w:rsidP="00EB7474">
      <w:pPr>
        <w:pStyle w:val="Heading6"/>
        <w:rPr>
          <w:ins w:id="2" w:author="Yogesh Tugnawat" w:date="2023-08-09T23:07:00Z"/>
        </w:rPr>
      </w:pPr>
      <w:ins w:id="3" w:author="Yogesh Tugnawat" w:date="2023-08-09T23:07:00Z">
        <w:r w:rsidRPr="00716146">
          <w:t>9.1.5.1.17</w:t>
        </w:r>
        <w:r w:rsidRPr="00716146">
          <w:tab/>
          <w:t>Initial registration / Success / UAS</w:t>
        </w:r>
      </w:ins>
    </w:p>
    <w:p w14:paraId="69C37B3E" w14:textId="77777777" w:rsidR="00EB7474" w:rsidRPr="00716146" w:rsidRDefault="00EB7474" w:rsidP="00EB7474">
      <w:pPr>
        <w:pStyle w:val="H6"/>
        <w:rPr>
          <w:ins w:id="4" w:author="Yogesh Tugnawat" w:date="2023-08-09T23:07:00Z"/>
        </w:rPr>
      </w:pPr>
      <w:ins w:id="5" w:author="Yogesh Tugnawat" w:date="2023-08-09T23:07:00Z">
        <w:r w:rsidRPr="00716146">
          <w:t>9.1.5.1.17.1</w:t>
        </w:r>
        <w:r w:rsidRPr="00716146">
          <w:tab/>
          <w:t>Test Purpose (TP)</w:t>
        </w:r>
      </w:ins>
    </w:p>
    <w:p w14:paraId="0B5BF5AF" w14:textId="77777777" w:rsidR="00EB7474" w:rsidRPr="00716146" w:rsidRDefault="00EB7474" w:rsidP="00EB7474">
      <w:pPr>
        <w:pStyle w:val="H6"/>
        <w:rPr>
          <w:ins w:id="6" w:author="Yogesh Tugnawat" w:date="2023-08-09T23:07:00Z"/>
        </w:rPr>
      </w:pPr>
      <w:ins w:id="7" w:author="Yogesh Tugnawat" w:date="2023-08-09T23:07:00Z">
        <w:r w:rsidRPr="00716146">
          <w:t>(1)</w:t>
        </w:r>
      </w:ins>
    </w:p>
    <w:p w14:paraId="61ECED39" w14:textId="77777777" w:rsidR="00EB7474" w:rsidRPr="00716146" w:rsidRDefault="00EB7474" w:rsidP="00EB7474">
      <w:pPr>
        <w:pStyle w:val="PL"/>
        <w:rPr>
          <w:ins w:id="8" w:author="Yogesh Tugnawat" w:date="2023-08-09T23:07:00Z"/>
          <w:noProof w:val="0"/>
        </w:rPr>
      </w:pPr>
      <w:ins w:id="9" w:author="Yogesh Tugnawat" w:date="2023-08-09T23:07:00Z">
        <w:r w:rsidRPr="00716146">
          <w:rPr>
            <w:b/>
            <w:bCs/>
            <w:noProof w:val="0"/>
          </w:rPr>
          <w:t>with</w:t>
        </w:r>
        <w:r w:rsidRPr="00716146">
          <w:rPr>
            <w:noProof w:val="0"/>
          </w:rPr>
          <w:t xml:space="preserve"> </w:t>
        </w:r>
        <w:proofErr w:type="gramStart"/>
        <w:r w:rsidRPr="00716146">
          <w:rPr>
            <w:noProof w:val="0"/>
          </w:rPr>
          <w:t>{ UE</w:t>
        </w:r>
        <w:proofErr w:type="gramEnd"/>
        <w:r w:rsidRPr="00716146">
          <w:rPr>
            <w:noProof w:val="0"/>
          </w:rPr>
          <w:t xml:space="preserve"> is powered on and has sent a REGISTRATION REQUEST message }</w:t>
        </w:r>
      </w:ins>
    </w:p>
    <w:p w14:paraId="59559BD1" w14:textId="77777777" w:rsidR="00EB7474" w:rsidRPr="00716146" w:rsidRDefault="00EB7474" w:rsidP="00EB7474">
      <w:pPr>
        <w:pStyle w:val="PL"/>
        <w:rPr>
          <w:ins w:id="10" w:author="Yogesh Tugnawat" w:date="2023-08-09T23:07:00Z"/>
          <w:noProof w:val="0"/>
        </w:rPr>
      </w:pPr>
      <w:ins w:id="11" w:author="Yogesh Tugnawat" w:date="2023-08-09T23:07:00Z">
        <w:r w:rsidRPr="00716146">
          <w:rPr>
            <w:b/>
            <w:bCs/>
            <w:noProof w:val="0"/>
          </w:rPr>
          <w:t>ensure t</w:t>
        </w:r>
        <w:r w:rsidRPr="00716146">
          <w:rPr>
            <w:b/>
            <w:noProof w:val="0"/>
          </w:rPr>
          <w:t>hat</w:t>
        </w:r>
        <w:r w:rsidRPr="00716146">
          <w:rPr>
            <w:noProof w:val="0"/>
          </w:rPr>
          <w:t xml:space="preserve"> {</w:t>
        </w:r>
      </w:ins>
    </w:p>
    <w:p w14:paraId="44478149" w14:textId="77777777" w:rsidR="00EB7474" w:rsidRPr="00716146" w:rsidRDefault="00EB7474" w:rsidP="00EB7474">
      <w:pPr>
        <w:pStyle w:val="PL"/>
        <w:rPr>
          <w:ins w:id="12" w:author="Yogesh Tugnawat" w:date="2023-08-09T23:07:00Z"/>
          <w:noProof w:val="0"/>
        </w:rPr>
      </w:pPr>
      <w:ins w:id="13" w:author="Yogesh Tugnawat" w:date="2023-08-09T23:07:00Z">
        <w:r w:rsidRPr="00716146">
          <w:rPr>
            <w:noProof w:val="0"/>
          </w:rPr>
          <w:t xml:space="preserve">  </w:t>
        </w:r>
        <w:r w:rsidRPr="00716146">
          <w:rPr>
            <w:b/>
            <w:bCs/>
            <w:noProof w:val="0"/>
          </w:rPr>
          <w:t>when</w:t>
        </w:r>
        <w:r w:rsidRPr="00716146">
          <w:rPr>
            <w:noProof w:val="0"/>
          </w:rPr>
          <w:t xml:space="preserve"> </w:t>
        </w:r>
        <w:proofErr w:type="gramStart"/>
        <w:r w:rsidRPr="00716146">
          <w:rPr>
            <w:noProof w:val="0"/>
          </w:rPr>
          <w:t>{ UE</w:t>
        </w:r>
        <w:proofErr w:type="gramEnd"/>
        <w:r w:rsidRPr="00716146">
          <w:rPr>
            <w:noProof w:val="0"/>
          </w:rPr>
          <w:t xml:space="preserve"> receives </w:t>
        </w:r>
        <w:r w:rsidRPr="00716146">
          <w:t>Service-level-AA container IE with service-level-AA pending indication in</w:t>
        </w:r>
        <w:r w:rsidRPr="00716146">
          <w:rPr>
            <w:noProof w:val="0"/>
          </w:rPr>
          <w:t xml:space="preserve"> REGISTRATION ACCEPT }</w:t>
        </w:r>
      </w:ins>
    </w:p>
    <w:p w14:paraId="063797A1" w14:textId="77777777" w:rsidR="00EB7474" w:rsidRPr="00716146" w:rsidRDefault="00EB7474" w:rsidP="00EB7474">
      <w:pPr>
        <w:pStyle w:val="PL"/>
        <w:tabs>
          <w:tab w:val="clear" w:pos="1536"/>
        </w:tabs>
        <w:rPr>
          <w:ins w:id="14" w:author="Yogesh Tugnawat" w:date="2023-08-09T23:07:00Z"/>
          <w:noProof w:val="0"/>
        </w:rPr>
      </w:pPr>
      <w:ins w:id="15" w:author="Yogesh Tugnawat" w:date="2023-08-09T23:07:00Z">
        <w:r w:rsidRPr="00716146">
          <w:rPr>
            <w:noProof w:val="0"/>
          </w:rPr>
          <w:t xml:space="preserve">    </w:t>
        </w:r>
        <w:r w:rsidRPr="00716146">
          <w:rPr>
            <w:b/>
            <w:bCs/>
            <w:noProof w:val="0"/>
          </w:rPr>
          <w:t>then</w:t>
        </w:r>
        <w:r w:rsidRPr="00716146">
          <w:rPr>
            <w:noProof w:val="0"/>
          </w:rPr>
          <w:t xml:space="preserve"> </w:t>
        </w:r>
        <w:proofErr w:type="gramStart"/>
        <w:r w:rsidRPr="00716146">
          <w:rPr>
            <w:noProof w:val="0"/>
          </w:rPr>
          <w:t>{ UE</w:t>
        </w:r>
        <w:proofErr w:type="gramEnd"/>
        <w:r w:rsidRPr="00716146">
          <w:rPr>
            <w:noProof w:val="0"/>
          </w:rPr>
          <w:t xml:space="preserve"> shall send a REGISTRATION COMPLETE message to acknowledge reception of the service-level-AA pending indication, and the UE shall not attempt to perform another registration procedure or </w:t>
        </w:r>
        <w:r w:rsidRPr="00716146">
          <w:t xml:space="preserve">or to establish a PDU session for USS communication </w:t>
        </w:r>
        <w:r w:rsidRPr="00716146">
          <w:rPr>
            <w:noProof w:val="0"/>
          </w:rPr>
          <w:t>}</w:t>
        </w:r>
      </w:ins>
    </w:p>
    <w:p w14:paraId="1DC0A141" w14:textId="77777777" w:rsidR="00EB7474" w:rsidRPr="00716146" w:rsidRDefault="00EB7474" w:rsidP="00EB7474">
      <w:pPr>
        <w:pStyle w:val="PL"/>
        <w:tabs>
          <w:tab w:val="clear" w:pos="1536"/>
        </w:tabs>
        <w:rPr>
          <w:ins w:id="16" w:author="Yogesh Tugnawat" w:date="2023-08-09T23:07:00Z"/>
          <w:noProof w:val="0"/>
        </w:rPr>
      </w:pPr>
    </w:p>
    <w:p w14:paraId="01F70313" w14:textId="77777777" w:rsidR="00EB7474" w:rsidRPr="00716146" w:rsidRDefault="00EB7474" w:rsidP="00EB7474">
      <w:pPr>
        <w:pStyle w:val="H6"/>
        <w:rPr>
          <w:ins w:id="17" w:author="Yogesh Tugnawat" w:date="2023-08-09T23:07:00Z"/>
        </w:rPr>
      </w:pPr>
      <w:ins w:id="18" w:author="Yogesh Tugnawat" w:date="2023-08-09T23:07:00Z">
        <w:r w:rsidRPr="00716146">
          <w:t>9.1.5.1.17.2</w:t>
        </w:r>
        <w:r w:rsidRPr="00716146">
          <w:tab/>
          <w:t>Conformance requirements</w:t>
        </w:r>
      </w:ins>
    </w:p>
    <w:p w14:paraId="7C3D95D0" w14:textId="77777777" w:rsidR="00EB7474" w:rsidRPr="00716146" w:rsidRDefault="00EB7474" w:rsidP="00EB7474">
      <w:pPr>
        <w:rPr>
          <w:ins w:id="19" w:author="Yogesh Tugnawat" w:date="2023-08-09T23:07:00Z"/>
        </w:rPr>
      </w:pPr>
      <w:ins w:id="20" w:author="Yogesh Tugnawat" w:date="2023-08-09T23:07:00Z">
        <w:r w:rsidRPr="00716146">
          <w:t>References: The conformance requirements covered in the current TC are specified in: TS 24.501, clauses 4.22.1, 5.5.1.2.2, 5 5.1.2.4. Unless otherwise stated these are Rel-17 requirements.</w:t>
        </w:r>
      </w:ins>
    </w:p>
    <w:p w14:paraId="61A94952" w14:textId="77777777" w:rsidR="00EB7474" w:rsidRPr="00716146" w:rsidRDefault="00EB7474" w:rsidP="00EB7474">
      <w:pPr>
        <w:rPr>
          <w:ins w:id="21" w:author="Yogesh Tugnawat" w:date="2023-08-09T23:07:00Z"/>
        </w:rPr>
      </w:pPr>
      <w:ins w:id="22" w:author="Yogesh Tugnawat" w:date="2023-08-09T23:07:00Z">
        <w:r w:rsidRPr="00716146">
          <w:t>[TS 24.501, clause 5.5.1.2.2]</w:t>
        </w:r>
      </w:ins>
    </w:p>
    <w:p w14:paraId="366EA9D4" w14:textId="77777777" w:rsidR="00EB7474" w:rsidRPr="00716146" w:rsidRDefault="00EB7474" w:rsidP="00EB7474">
      <w:pPr>
        <w:rPr>
          <w:ins w:id="23" w:author="Yogesh Tugnawat" w:date="2023-08-09T23:07:00Z"/>
        </w:rPr>
      </w:pPr>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39560234"/>
      <w:ins w:id="32" w:author="Yogesh Tugnawat" w:date="2023-08-09T23:07:00Z">
        <w:r w:rsidRPr="00716146">
          <w:t>5.5.1.2.2</w:t>
        </w:r>
        <w:r w:rsidRPr="00716146">
          <w:tab/>
          <w:t>Initial registration initiation</w:t>
        </w:r>
        <w:bookmarkEnd w:id="24"/>
        <w:bookmarkEnd w:id="25"/>
        <w:bookmarkEnd w:id="26"/>
        <w:bookmarkEnd w:id="27"/>
        <w:bookmarkEnd w:id="28"/>
        <w:bookmarkEnd w:id="29"/>
        <w:bookmarkEnd w:id="30"/>
        <w:bookmarkEnd w:id="31"/>
      </w:ins>
    </w:p>
    <w:p w14:paraId="4E75F817" w14:textId="77777777" w:rsidR="00EB7474" w:rsidRPr="00716146" w:rsidRDefault="00EB7474" w:rsidP="00EB7474">
      <w:pPr>
        <w:rPr>
          <w:ins w:id="33" w:author="Yogesh Tugnawat" w:date="2023-08-09T23:07:00Z"/>
        </w:rPr>
      </w:pPr>
      <w:ins w:id="34" w:author="Yogesh Tugnawat" w:date="2023-08-09T23:07:00Z">
        <w:r w:rsidRPr="00716146">
          <w:t>…</w:t>
        </w:r>
      </w:ins>
    </w:p>
    <w:p w14:paraId="1EBB6E89" w14:textId="77777777" w:rsidR="00EB7474" w:rsidRPr="00716146" w:rsidRDefault="00EB7474" w:rsidP="00EB7474">
      <w:pPr>
        <w:rPr>
          <w:ins w:id="35" w:author="Yogesh Tugnawat" w:date="2023-08-09T23:07:00Z"/>
        </w:rPr>
      </w:pPr>
      <w:ins w:id="36" w:author="Yogesh Tugnawat" w:date="2023-08-09T23:07:00Z">
        <w:r w:rsidRPr="00716146">
          <w:t>If the UE supports UAS services, the UE shall set the UAS bit to "UAS services supported" in the 5GMM capability IE of the REGISTRATION REQUEST message.</w:t>
        </w:r>
      </w:ins>
    </w:p>
    <w:p w14:paraId="178C51FE" w14:textId="77777777" w:rsidR="00EB7474" w:rsidRPr="00716146" w:rsidRDefault="00EB7474" w:rsidP="00EB7474">
      <w:pPr>
        <w:rPr>
          <w:ins w:id="37" w:author="Yogesh Tugnawat" w:date="2023-08-09T23:07:00Z"/>
        </w:rPr>
      </w:pPr>
      <w:ins w:id="38" w:author="Yogesh Tugnawat" w:date="2023-08-09T23:07:00Z">
        <w:r w:rsidRPr="00716146">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p>
    <w:p w14:paraId="7D32370A" w14:textId="77777777" w:rsidR="00EB7474" w:rsidRPr="00716146" w:rsidRDefault="00EB7474" w:rsidP="00EB7474">
      <w:pPr>
        <w:rPr>
          <w:ins w:id="39" w:author="Yogesh Tugnawat" w:date="2023-08-09T23:07:00Z"/>
        </w:rPr>
      </w:pPr>
      <w:ins w:id="40" w:author="Yogesh Tugnawat" w:date="2023-08-09T23:07:00Z">
        <w:r w:rsidRPr="00716146">
          <w:t>…</w:t>
        </w:r>
      </w:ins>
    </w:p>
    <w:p w14:paraId="0A767C90" w14:textId="77777777" w:rsidR="00EB7474" w:rsidRPr="00716146" w:rsidRDefault="00EB7474" w:rsidP="00EB7474">
      <w:pPr>
        <w:rPr>
          <w:ins w:id="41" w:author="Yogesh Tugnawat" w:date="2023-08-09T23:07:00Z"/>
        </w:rPr>
      </w:pPr>
      <w:ins w:id="42" w:author="Yogesh Tugnawat" w:date="2023-08-09T23:07:00Z">
        <w:r w:rsidRPr="00716146">
          <w:t>[TS 24.501, clause 5.5.1.2.2]</w:t>
        </w:r>
      </w:ins>
    </w:p>
    <w:p w14:paraId="7E955296" w14:textId="77777777" w:rsidR="00EB7474" w:rsidRPr="00716146" w:rsidRDefault="00EB7474" w:rsidP="00EB7474">
      <w:pPr>
        <w:rPr>
          <w:ins w:id="43" w:author="Yogesh Tugnawat" w:date="2023-08-09T23:07:00Z"/>
        </w:rPr>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39560236"/>
      <w:ins w:id="52" w:author="Yogesh Tugnawat" w:date="2023-08-09T23:07:00Z">
        <w:r w:rsidRPr="00716146">
          <w:t>5.5.1.2.4</w:t>
        </w:r>
        <w:r w:rsidRPr="00716146">
          <w:tab/>
          <w:t xml:space="preserve">Initial registration accepted by the </w:t>
        </w:r>
        <w:proofErr w:type="gramStart"/>
        <w:r w:rsidRPr="00716146">
          <w:t>network</w:t>
        </w:r>
        <w:bookmarkEnd w:id="44"/>
        <w:bookmarkEnd w:id="45"/>
        <w:bookmarkEnd w:id="46"/>
        <w:bookmarkEnd w:id="47"/>
        <w:bookmarkEnd w:id="48"/>
        <w:bookmarkEnd w:id="49"/>
        <w:bookmarkEnd w:id="50"/>
        <w:bookmarkEnd w:id="51"/>
        <w:proofErr w:type="gramEnd"/>
      </w:ins>
    </w:p>
    <w:p w14:paraId="418E4020" w14:textId="77777777" w:rsidR="00EB7474" w:rsidRPr="00716146" w:rsidRDefault="00EB7474" w:rsidP="00EB7474">
      <w:pPr>
        <w:rPr>
          <w:ins w:id="53" w:author="Yogesh Tugnawat" w:date="2023-08-09T23:07:00Z"/>
        </w:rPr>
      </w:pPr>
      <w:ins w:id="54" w:author="Yogesh Tugnawat" w:date="2023-08-09T23:07:00Z">
        <w:r w:rsidRPr="00716146">
          <w:t>If the UE has included the service-level device ID set to the CAA-level UAV ID in the Service-level-AA container IE of the REGISTRATION REQUEST message, and if:</w:t>
        </w:r>
      </w:ins>
    </w:p>
    <w:p w14:paraId="093EDA61" w14:textId="77777777" w:rsidR="00EB7474" w:rsidRPr="00716146" w:rsidRDefault="00EB7474" w:rsidP="00EB7474">
      <w:pPr>
        <w:ind w:left="568" w:hanging="284"/>
        <w:rPr>
          <w:ins w:id="55" w:author="Yogesh Tugnawat" w:date="2023-08-09T23:07:00Z"/>
        </w:rPr>
      </w:pPr>
      <w:ins w:id="56" w:author="Yogesh Tugnawat" w:date="2023-08-09T23:07:00Z">
        <w:r w:rsidRPr="00716146">
          <w:t>-</w:t>
        </w:r>
        <w:r w:rsidRPr="00716146">
          <w:tab/>
          <w:t xml:space="preserve">the UE has a valid aerial UE subscription </w:t>
        </w:r>
        <w:proofErr w:type="gramStart"/>
        <w:r w:rsidRPr="00716146">
          <w:t>information;</w:t>
        </w:r>
        <w:proofErr w:type="gramEnd"/>
      </w:ins>
    </w:p>
    <w:p w14:paraId="4B4C6B0B" w14:textId="77777777" w:rsidR="00EB7474" w:rsidRPr="00716146" w:rsidRDefault="00EB7474" w:rsidP="00EB7474">
      <w:pPr>
        <w:ind w:left="568" w:hanging="284"/>
        <w:rPr>
          <w:ins w:id="57" w:author="Yogesh Tugnawat" w:date="2023-08-09T23:07:00Z"/>
        </w:rPr>
      </w:pPr>
      <w:ins w:id="58" w:author="Yogesh Tugnawat" w:date="2023-08-09T23:07:00Z">
        <w:r w:rsidRPr="00716146">
          <w:t>-</w:t>
        </w:r>
        <w:r w:rsidRPr="00716146">
          <w:tab/>
          <w:t xml:space="preserve">the UUAA procedure is to be performed during the registration procedure according to operator </w:t>
        </w:r>
        <w:proofErr w:type="gramStart"/>
        <w:r w:rsidRPr="00716146">
          <w:t>policy;</w:t>
        </w:r>
        <w:proofErr w:type="gramEnd"/>
      </w:ins>
    </w:p>
    <w:p w14:paraId="4DB35A7D" w14:textId="77777777" w:rsidR="00EB7474" w:rsidRPr="00716146" w:rsidRDefault="00EB7474" w:rsidP="00EB7474">
      <w:pPr>
        <w:ind w:left="568" w:hanging="284"/>
        <w:rPr>
          <w:ins w:id="59" w:author="Yogesh Tugnawat" w:date="2023-08-09T23:07:00Z"/>
        </w:rPr>
      </w:pPr>
      <w:ins w:id="60" w:author="Yogesh Tugnawat" w:date="2023-08-09T23:07:00Z">
        <w:r w:rsidRPr="00716146">
          <w:t>-</w:t>
        </w:r>
        <w:r w:rsidRPr="00716146">
          <w:tab/>
          <w:t>there is no valid successful UUAA result for the UE in the UE 5GMM context; and</w:t>
        </w:r>
      </w:ins>
    </w:p>
    <w:p w14:paraId="74A350E9" w14:textId="77777777" w:rsidR="00EB7474" w:rsidRPr="00716146" w:rsidRDefault="00EB7474" w:rsidP="00EB7474">
      <w:pPr>
        <w:ind w:left="568" w:hanging="284"/>
        <w:rPr>
          <w:ins w:id="61" w:author="Yogesh Tugnawat" w:date="2023-08-09T23:07:00Z"/>
        </w:rPr>
      </w:pPr>
      <w:ins w:id="62" w:author="Yogesh Tugnawat" w:date="2023-08-09T23:07:00Z">
        <w:r w:rsidRPr="00716146">
          <w:t>-</w:t>
        </w:r>
        <w:r w:rsidRPr="00716146">
          <w:tab/>
          <w:t>the REGISTRATION REQUEST message was not received over non-3GPP access,</w:t>
        </w:r>
      </w:ins>
    </w:p>
    <w:p w14:paraId="3864033D" w14:textId="77777777" w:rsidR="00EB7474" w:rsidRPr="00716146" w:rsidRDefault="00EB7474" w:rsidP="00EB7474">
      <w:pPr>
        <w:rPr>
          <w:ins w:id="63" w:author="Yogesh Tugnawat" w:date="2023-08-09T23:07:00Z"/>
        </w:rPr>
      </w:pPr>
      <w:ins w:id="64" w:author="Yogesh Tugnawat" w:date="2023-08-09T23:07:00Z">
        <w:r w:rsidRPr="00716146">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ins>
    </w:p>
    <w:p w14:paraId="6FDD1A17" w14:textId="77777777" w:rsidR="00EB7474" w:rsidRPr="00716146" w:rsidRDefault="00EB7474" w:rsidP="00EB7474">
      <w:pPr>
        <w:rPr>
          <w:ins w:id="65" w:author="Yogesh Tugnawat" w:date="2023-08-09T23:07:00Z"/>
        </w:rPr>
      </w:pPr>
      <w:ins w:id="66" w:author="Yogesh Tugnawat" w:date="2023-08-09T23:07:00Z">
        <w:r w:rsidRPr="00716146">
          <w:t>…</w:t>
        </w:r>
      </w:ins>
    </w:p>
    <w:p w14:paraId="103EE9E2" w14:textId="77777777" w:rsidR="00EB7474" w:rsidRPr="00716146" w:rsidRDefault="00EB7474" w:rsidP="00EB7474">
      <w:pPr>
        <w:rPr>
          <w:ins w:id="67" w:author="Yogesh Tugnawat" w:date="2023-08-09T23:07:00Z"/>
        </w:rPr>
      </w:pPr>
      <w:ins w:id="68" w:author="Yogesh Tugnawat" w:date="2023-08-09T23:07:00Z">
        <w:r w:rsidRPr="00716146">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rsidRPr="00716146">
          <w:lastRenderedPageBreak/>
          <w:t>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ins>
    </w:p>
    <w:p w14:paraId="589F2A96" w14:textId="77777777" w:rsidR="00EB7474" w:rsidRPr="00716146" w:rsidRDefault="00EB7474" w:rsidP="00EB7474">
      <w:pPr>
        <w:rPr>
          <w:ins w:id="69" w:author="Yogesh Tugnawat" w:date="2023-08-09T23:07:00Z"/>
        </w:rPr>
      </w:pPr>
      <w:ins w:id="70" w:author="Yogesh Tugnawat" w:date="2023-08-09T23:07:00Z">
        <w:r w:rsidRPr="00716146">
          <w:t>[TS 24.501, clause 5.4.4.2]</w:t>
        </w:r>
      </w:ins>
    </w:p>
    <w:p w14:paraId="6D31B221" w14:textId="77777777" w:rsidR="00EB7474" w:rsidRPr="00716146" w:rsidRDefault="00EB7474" w:rsidP="00EB7474">
      <w:pPr>
        <w:pStyle w:val="H6"/>
        <w:rPr>
          <w:ins w:id="71" w:author="Yogesh Tugnawat" w:date="2023-08-09T23:07:00Z"/>
          <w:lang w:eastAsia="zh-CN"/>
        </w:rPr>
      </w:pPr>
      <w:ins w:id="72" w:author="Yogesh Tugnawat" w:date="2023-08-09T23:07:00Z">
        <w:r w:rsidRPr="00716146">
          <w:t>9.1.5.17.3</w:t>
        </w:r>
        <w:r w:rsidRPr="00716146">
          <w:tab/>
          <w:t>Test description</w:t>
        </w:r>
      </w:ins>
    </w:p>
    <w:p w14:paraId="268B7C93" w14:textId="77777777" w:rsidR="00EB7474" w:rsidRPr="00716146" w:rsidRDefault="00EB7474" w:rsidP="00EB7474">
      <w:pPr>
        <w:pStyle w:val="H6"/>
        <w:rPr>
          <w:ins w:id="73" w:author="Yogesh Tugnawat" w:date="2023-08-09T23:07:00Z"/>
        </w:rPr>
      </w:pPr>
      <w:ins w:id="74" w:author="Yogesh Tugnawat" w:date="2023-08-09T23:07:00Z">
        <w:r w:rsidRPr="00716146">
          <w:t>9.1.5.1.17.3.1</w:t>
        </w:r>
        <w:r w:rsidRPr="00716146">
          <w:tab/>
          <w:t>Pre-test conditions</w:t>
        </w:r>
      </w:ins>
    </w:p>
    <w:p w14:paraId="5036CC1F" w14:textId="77777777" w:rsidR="00EB7474" w:rsidRPr="00716146" w:rsidRDefault="00EB7474" w:rsidP="00EB7474">
      <w:pPr>
        <w:keepNext/>
        <w:keepLines/>
        <w:widowControl w:val="0"/>
        <w:spacing w:before="120"/>
        <w:ind w:left="1985" w:hanging="1985"/>
        <w:rPr>
          <w:ins w:id="75" w:author="Yogesh Tugnawat" w:date="2023-08-09T23:07:00Z"/>
          <w:rFonts w:ascii="Arial" w:hAnsi="Arial" w:cs="Arial"/>
        </w:rPr>
      </w:pPr>
      <w:ins w:id="76" w:author="Yogesh Tugnawat" w:date="2023-08-09T23:07:00Z">
        <w:r w:rsidRPr="00716146">
          <w:rPr>
            <w:rFonts w:ascii="Arial" w:hAnsi="Arial" w:cs="Arial"/>
          </w:rPr>
          <w:t>System Simulator:</w:t>
        </w:r>
      </w:ins>
    </w:p>
    <w:p w14:paraId="6141AE5B" w14:textId="77777777" w:rsidR="00EB7474" w:rsidRPr="00716146" w:rsidRDefault="00EB7474" w:rsidP="00EB7474">
      <w:pPr>
        <w:pStyle w:val="B1"/>
        <w:rPr>
          <w:ins w:id="77" w:author="Yogesh Tugnawat" w:date="2023-08-09T23:07:00Z"/>
          <w:lang w:eastAsia="zh-CN"/>
        </w:rPr>
      </w:pPr>
      <w:ins w:id="78" w:author="Yogesh Tugnawat" w:date="2023-08-09T23:07:00Z">
        <w:r w:rsidRPr="00716146">
          <w:t>-</w:t>
        </w:r>
        <w:r w:rsidRPr="00716146">
          <w:tab/>
          <w:t>NGC Cell A</w:t>
        </w:r>
      </w:ins>
    </w:p>
    <w:p w14:paraId="2FCAC4E2" w14:textId="77777777" w:rsidR="00EB7474" w:rsidRPr="00716146" w:rsidRDefault="00EB7474" w:rsidP="00EB7474">
      <w:pPr>
        <w:pStyle w:val="H6"/>
        <w:rPr>
          <w:ins w:id="79" w:author="Yogesh Tugnawat" w:date="2023-08-09T23:07:00Z"/>
        </w:rPr>
      </w:pPr>
      <w:ins w:id="80" w:author="Yogesh Tugnawat" w:date="2023-08-09T23:07:00Z">
        <w:r w:rsidRPr="00716146">
          <w:t>UE:</w:t>
        </w:r>
      </w:ins>
    </w:p>
    <w:p w14:paraId="10EFD431" w14:textId="77777777" w:rsidR="00EB7474" w:rsidRPr="00716146" w:rsidRDefault="00EB7474" w:rsidP="00EB7474">
      <w:pPr>
        <w:ind w:left="568" w:hanging="284"/>
        <w:rPr>
          <w:ins w:id="81" w:author="Yogesh Tugnawat" w:date="2023-08-09T23:07:00Z"/>
        </w:rPr>
      </w:pPr>
      <w:ins w:id="82" w:author="Yogesh Tugnawat" w:date="2023-08-09T23:07:00Z">
        <w:r w:rsidRPr="00716146">
          <w:t>-</w:t>
        </w:r>
        <w:r w:rsidRPr="00716146">
          <w:tab/>
          <w:t>The UE is capable of UAS operation and provisioned with CAA-level UAV ID.</w:t>
        </w:r>
      </w:ins>
    </w:p>
    <w:p w14:paraId="5BAC1738" w14:textId="77777777" w:rsidR="00EB7474" w:rsidRPr="00716146" w:rsidRDefault="00EB7474" w:rsidP="00EB7474">
      <w:pPr>
        <w:pStyle w:val="H6"/>
        <w:rPr>
          <w:ins w:id="83" w:author="Yogesh Tugnawat" w:date="2023-08-09T23:07:00Z"/>
        </w:rPr>
      </w:pPr>
      <w:ins w:id="84" w:author="Yogesh Tugnawat" w:date="2023-08-09T23:07:00Z">
        <w:r w:rsidRPr="00716146">
          <w:t>Preamble:</w:t>
        </w:r>
      </w:ins>
    </w:p>
    <w:p w14:paraId="74039AC1" w14:textId="77777777" w:rsidR="00EB7474" w:rsidRPr="00716146" w:rsidRDefault="00EB7474" w:rsidP="00EB7474">
      <w:pPr>
        <w:pStyle w:val="B1"/>
        <w:rPr>
          <w:ins w:id="85" w:author="Yogesh Tugnawat" w:date="2023-08-09T23:07:00Z"/>
        </w:rPr>
      </w:pPr>
      <w:ins w:id="86" w:author="Yogesh Tugnawat" w:date="2023-08-09T23:07:00Z">
        <w:r w:rsidRPr="00716146">
          <w:t>-</w:t>
        </w:r>
        <w:r w:rsidRPr="00716146">
          <w:tab/>
          <w:t>The UE is in state Switched OFF (state 0N-B) according to TS 38.508-1 [4].</w:t>
        </w:r>
      </w:ins>
    </w:p>
    <w:p w14:paraId="4954CF08" w14:textId="77777777" w:rsidR="00EB7474" w:rsidRPr="00716146" w:rsidRDefault="00EB7474" w:rsidP="00563D81">
      <w:pPr>
        <w:pStyle w:val="H6"/>
        <w:rPr>
          <w:ins w:id="87" w:author="Yogesh Tugnawat" w:date="2023-08-09T23:07:00Z"/>
        </w:rPr>
      </w:pPr>
      <w:ins w:id="88" w:author="Yogesh Tugnawat" w:date="2023-08-09T23:07:00Z">
        <w:r w:rsidRPr="00716146">
          <w:t>9.1.5.1.17.3.2</w:t>
        </w:r>
        <w:r w:rsidRPr="00716146">
          <w:tab/>
          <w:t>Test procedure sequence</w:t>
        </w:r>
      </w:ins>
    </w:p>
    <w:p w14:paraId="5597358E" w14:textId="77777777" w:rsidR="00EB7474" w:rsidRPr="00716146" w:rsidRDefault="00EB7474" w:rsidP="00EB7474">
      <w:pPr>
        <w:pStyle w:val="TH"/>
        <w:rPr>
          <w:ins w:id="89" w:author="Yogesh Tugnawat" w:date="2023-08-09T23:07:00Z"/>
        </w:rPr>
      </w:pPr>
      <w:ins w:id="90" w:author="Yogesh Tugnawat" w:date="2023-08-09T23:07:00Z">
        <w:r w:rsidRPr="00716146">
          <w:t>Table 9.1.5.1.17.3.2-1: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474" w:rsidRPr="00716146" w14:paraId="5A985CE4" w14:textId="77777777" w:rsidTr="00F41258">
        <w:trPr>
          <w:ins w:id="91" w:author="Yogesh Tugnawat" w:date="2023-08-09T23:07:00Z"/>
        </w:trPr>
        <w:tc>
          <w:tcPr>
            <w:tcW w:w="648" w:type="dxa"/>
            <w:tcBorders>
              <w:bottom w:val="nil"/>
            </w:tcBorders>
          </w:tcPr>
          <w:p w14:paraId="24EE65A6" w14:textId="77777777" w:rsidR="00EB7474" w:rsidRPr="00716146" w:rsidRDefault="00EB7474" w:rsidP="00F41258">
            <w:pPr>
              <w:pStyle w:val="TAH"/>
              <w:rPr>
                <w:ins w:id="92" w:author="Yogesh Tugnawat" w:date="2023-08-09T23:07:00Z"/>
              </w:rPr>
            </w:pPr>
            <w:ins w:id="93" w:author="Yogesh Tugnawat" w:date="2023-08-09T23:07:00Z">
              <w:r w:rsidRPr="00716146">
                <w:t>St</w:t>
              </w:r>
            </w:ins>
          </w:p>
        </w:tc>
        <w:tc>
          <w:tcPr>
            <w:tcW w:w="3969" w:type="dxa"/>
            <w:tcBorders>
              <w:bottom w:val="nil"/>
            </w:tcBorders>
          </w:tcPr>
          <w:p w14:paraId="68BE5BB5" w14:textId="77777777" w:rsidR="00EB7474" w:rsidRPr="00716146" w:rsidRDefault="00EB7474" w:rsidP="00F41258">
            <w:pPr>
              <w:pStyle w:val="TAH"/>
              <w:rPr>
                <w:ins w:id="94" w:author="Yogesh Tugnawat" w:date="2023-08-09T23:07:00Z"/>
              </w:rPr>
            </w:pPr>
            <w:ins w:id="95" w:author="Yogesh Tugnawat" w:date="2023-08-09T23:07:00Z">
              <w:r w:rsidRPr="00716146">
                <w:t>Procedure</w:t>
              </w:r>
            </w:ins>
          </w:p>
        </w:tc>
        <w:tc>
          <w:tcPr>
            <w:tcW w:w="3686" w:type="dxa"/>
            <w:gridSpan w:val="2"/>
          </w:tcPr>
          <w:p w14:paraId="69D116C1" w14:textId="77777777" w:rsidR="00EB7474" w:rsidRPr="00716146" w:rsidRDefault="00EB7474" w:rsidP="00F41258">
            <w:pPr>
              <w:pStyle w:val="TAH"/>
              <w:rPr>
                <w:ins w:id="96" w:author="Yogesh Tugnawat" w:date="2023-08-09T23:07:00Z"/>
              </w:rPr>
            </w:pPr>
            <w:ins w:id="97" w:author="Yogesh Tugnawat" w:date="2023-08-09T23:07:00Z">
              <w:r w:rsidRPr="00716146">
                <w:t>Message Sequence</w:t>
              </w:r>
            </w:ins>
          </w:p>
        </w:tc>
        <w:tc>
          <w:tcPr>
            <w:tcW w:w="567" w:type="dxa"/>
            <w:tcBorders>
              <w:bottom w:val="nil"/>
            </w:tcBorders>
          </w:tcPr>
          <w:p w14:paraId="1562C873" w14:textId="77777777" w:rsidR="00EB7474" w:rsidRPr="00716146" w:rsidRDefault="00EB7474" w:rsidP="00F41258">
            <w:pPr>
              <w:pStyle w:val="TAH"/>
              <w:rPr>
                <w:ins w:id="98" w:author="Yogesh Tugnawat" w:date="2023-08-09T23:07:00Z"/>
              </w:rPr>
            </w:pPr>
            <w:ins w:id="99" w:author="Yogesh Tugnawat" w:date="2023-08-09T23:07:00Z">
              <w:r w:rsidRPr="00716146">
                <w:t>TP</w:t>
              </w:r>
            </w:ins>
          </w:p>
        </w:tc>
        <w:tc>
          <w:tcPr>
            <w:tcW w:w="892" w:type="dxa"/>
            <w:tcBorders>
              <w:bottom w:val="nil"/>
            </w:tcBorders>
          </w:tcPr>
          <w:p w14:paraId="09B0B18E" w14:textId="77777777" w:rsidR="00EB7474" w:rsidRPr="00716146" w:rsidRDefault="00EB7474" w:rsidP="00F41258">
            <w:pPr>
              <w:pStyle w:val="TAH"/>
              <w:rPr>
                <w:ins w:id="100" w:author="Yogesh Tugnawat" w:date="2023-08-09T23:07:00Z"/>
              </w:rPr>
            </w:pPr>
            <w:ins w:id="101" w:author="Yogesh Tugnawat" w:date="2023-08-09T23:07:00Z">
              <w:r w:rsidRPr="00716146">
                <w:t>Verdict</w:t>
              </w:r>
            </w:ins>
          </w:p>
        </w:tc>
      </w:tr>
      <w:tr w:rsidR="00EB7474" w:rsidRPr="00716146" w14:paraId="61B0CF57" w14:textId="77777777" w:rsidTr="00F41258">
        <w:trPr>
          <w:ins w:id="102" w:author="Yogesh Tugnawat" w:date="2023-08-09T23:07:00Z"/>
        </w:trPr>
        <w:tc>
          <w:tcPr>
            <w:tcW w:w="648" w:type="dxa"/>
            <w:tcBorders>
              <w:top w:val="nil"/>
            </w:tcBorders>
          </w:tcPr>
          <w:p w14:paraId="22307B89" w14:textId="77777777" w:rsidR="00EB7474" w:rsidRPr="00716146" w:rsidRDefault="00EB7474" w:rsidP="00F41258">
            <w:pPr>
              <w:pStyle w:val="TAH"/>
              <w:rPr>
                <w:ins w:id="103" w:author="Yogesh Tugnawat" w:date="2023-08-09T23:07:00Z"/>
              </w:rPr>
            </w:pPr>
          </w:p>
        </w:tc>
        <w:tc>
          <w:tcPr>
            <w:tcW w:w="3969" w:type="dxa"/>
            <w:tcBorders>
              <w:top w:val="nil"/>
            </w:tcBorders>
          </w:tcPr>
          <w:p w14:paraId="38FFEF0B" w14:textId="77777777" w:rsidR="00EB7474" w:rsidRPr="00716146" w:rsidRDefault="00EB7474" w:rsidP="00F41258">
            <w:pPr>
              <w:pStyle w:val="TAH"/>
              <w:rPr>
                <w:ins w:id="104" w:author="Yogesh Tugnawat" w:date="2023-08-09T23:07:00Z"/>
              </w:rPr>
            </w:pPr>
          </w:p>
        </w:tc>
        <w:tc>
          <w:tcPr>
            <w:tcW w:w="709" w:type="dxa"/>
          </w:tcPr>
          <w:p w14:paraId="4D823C48" w14:textId="77777777" w:rsidR="00EB7474" w:rsidRPr="00716146" w:rsidRDefault="00EB7474" w:rsidP="00F41258">
            <w:pPr>
              <w:pStyle w:val="TAH"/>
              <w:rPr>
                <w:ins w:id="105" w:author="Yogesh Tugnawat" w:date="2023-08-09T23:07:00Z"/>
              </w:rPr>
            </w:pPr>
            <w:ins w:id="106" w:author="Yogesh Tugnawat" w:date="2023-08-09T23:07:00Z">
              <w:r w:rsidRPr="00716146">
                <w:t>U - S</w:t>
              </w:r>
            </w:ins>
          </w:p>
        </w:tc>
        <w:tc>
          <w:tcPr>
            <w:tcW w:w="2977" w:type="dxa"/>
          </w:tcPr>
          <w:p w14:paraId="184F7458" w14:textId="77777777" w:rsidR="00EB7474" w:rsidRPr="00716146" w:rsidRDefault="00EB7474" w:rsidP="00F41258">
            <w:pPr>
              <w:pStyle w:val="TAH"/>
              <w:rPr>
                <w:ins w:id="107" w:author="Yogesh Tugnawat" w:date="2023-08-09T23:07:00Z"/>
              </w:rPr>
            </w:pPr>
            <w:ins w:id="108" w:author="Yogesh Tugnawat" w:date="2023-08-09T23:07:00Z">
              <w:r w:rsidRPr="00716146">
                <w:t>Message</w:t>
              </w:r>
            </w:ins>
          </w:p>
        </w:tc>
        <w:tc>
          <w:tcPr>
            <w:tcW w:w="567" w:type="dxa"/>
            <w:tcBorders>
              <w:top w:val="nil"/>
            </w:tcBorders>
          </w:tcPr>
          <w:p w14:paraId="3B2F13CF" w14:textId="77777777" w:rsidR="00EB7474" w:rsidRPr="00716146" w:rsidRDefault="00EB7474" w:rsidP="00F41258">
            <w:pPr>
              <w:pStyle w:val="TAH"/>
              <w:rPr>
                <w:ins w:id="109" w:author="Yogesh Tugnawat" w:date="2023-08-09T23:07:00Z"/>
              </w:rPr>
            </w:pPr>
          </w:p>
        </w:tc>
        <w:tc>
          <w:tcPr>
            <w:tcW w:w="892" w:type="dxa"/>
            <w:tcBorders>
              <w:top w:val="nil"/>
            </w:tcBorders>
          </w:tcPr>
          <w:p w14:paraId="1817BCC0" w14:textId="77777777" w:rsidR="00EB7474" w:rsidRPr="00716146" w:rsidRDefault="00EB7474" w:rsidP="00F41258">
            <w:pPr>
              <w:pStyle w:val="TAH"/>
              <w:rPr>
                <w:ins w:id="110" w:author="Yogesh Tugnawat" w:date="2023-08-09T23:07:00Z"/>
              </w:rPr>
            </w:pPr>
          </w:p>
        </w:tc>
      </w:tr>
      <w:tr w:rsidR="00EB7474" w:rsidRPr="00716146" w14:paraId="69DDC1FC" w14:textId="77777777" w:rsidTr="00F41258">
        <w:trPr>
          <w:ins w:id="111" w:author="Yogesh Tugnawat" w:date="2023-08-09T23:07:00Z"/>
        </w:trPr>
        <w:tc>
          <w:tcPr>
            <w:tcW w:w="648" w:type="dxa"/>
          </w:tcPr>
          <w:p w14:paraId="570F2248" w14:textId="77777777" w:rsidR="00EB7474" w:rsidRPr="00716146" w:rsidRDefault="00EB7474" w:rsidP="00F41258">
            <w:pPr>
              <w:pStyle w:val="TAC"/>
              <w:rPr>
                <w:ins w:id="112" w:author="Yogesh Tugnawat" w:date="2023-08-09T23:07:00Z"/>
              </w:rPr>
            </w:pPr>
            <w:ins w:id="113" w:author="Yogesh Tugnawat" w:date="2023-08-09T23:07:00Z">
              <w:r w:rsidRPr="00716146">
                <w:t>1</w:t>
              </w:r>
            </w:ins>
          </w:p>
        </w:tc>
        <w:tc>
          <w:tcPr>
            <w:tcW w:w="3969" w:type="dxa"/>
          </w:tcPr>
          <w:p w14:paraId="7AA310A6" w14:textId="77777777" w:rsidR="00EB7474" w:rsidRPr="00716146" w:rsidRDefault="00EB7474" w:rsidP="00F41258">
            <w:pPr>
              <w:pStyle w:val="TAL"/>
              <w:rPr>
                <w:ins w:id="114" w:author="Yogesh Tugnawat" w:date="2023-08-09T23:07:00Z"/>
              </w:rPr>
            </w:pPr>
            <w:ins w:id="115" w:author="Yogesh Tugnawat" w:date="2023-08-09T23:07:00Z">
              <w:r w:rsidRPr="00716146">
                <w:t>The UE is switched on.</w:t>
              </w:r>
            </w:ins>
          </w:p>
        </w:tc>
        <w:tc>
          <w:tcPr>
            <w:tcW w:w="709" w:type="dxa"/>
          </w:tcPr>
          <w:p w14:paraId="5CC2B11B" w14:textId="77777777" w:rsidR="00EB7474" w:rsidRPr="00716146" w:rsidRDefault="00EB7474" w:rsidP="00F41258">
            <w:pPr>
              <w:pStyle w:val="TAC"/>
              <w:rPr>
                <w:ins w:id="116" w:author="Yogesh Tugnawat" w:date="2023-08-09T23:07:00Z"/>
              </w:rPr>
            </w:pPr>
            <w:ins w:id="117" w:author="Yogesh Tugnawat" w:date="2023-08-09T23:07:00Z">
              <w:r w:rsidRPr="00716146">
                <w:t>-</w:t>
              </w:r>
            </w:ins>
          </w:p>
        </w:tc>
        <w:tc>
          <w:tcPr>
            <w:tcW w:w="2977" w:type="dxa"/>
          </w:tcPr>
          <w:p w14:paraId="34113BF1" w14:textId="77777777" w:rsidR="00EB7474" w:rsidRPr="00716146" w:rsidRDefault="00EB7474" w:rsidP="00F41258">
            <w:pPr>
              <w:pStyle w:val="TAL"/>
              <w:rPr>
                <w:ins w:id="118" w:author="Yogesh Tugnawat" w:date="2023-08-09T23:07:00Z"/>
                <w:i/>
              </w:rPr>
            </w:pPr>
            <w:ins w:id="119" w:author="Yogesh Tugnawat" w:date="2023-08-09T23:07:00Z">
              <w:r w:rsidRPr="00716146">
                <w:t>-</w:t>
              </w:r>
            </w:ins>
          </w:p>
        </w:tc>
        <w:tc>
          <w:tcPr>
            <w:tcW w:w="567" w:type="dxa"/>
          </w:tcPr>
          <w:p w14:paraId="14354BF1" w14:textId="77777777" w:rsidR="00EB7474" w:rsidRPr="00716146" w:rsidRDefault="00EB7474" w:rsidP="00F41258">
            <w:pPr>
              <w:pStyle w:val="TAC"/>
              <w:rPr>
                <w:ins w:id="120" w:author="Yogesh Tugnawat" w:date="2023-08-09T23:07:00Z"/>
              </w:rPr>
            </w:pPr>
            <w:ins w:id="121" w:author="Yogesh Tugnawat" w:date="2023-08-09T23:07:00Z">
              <w:r w:rsidRPr="00716146">
                <w:t>-</w:t>
              </w:r>
            </w:ins>
          </w:p>
        </w:tc>
        <w:tc>
          <w:tcPr>
            <w:tcW w:w="892" w:type="dxa"/>
          </w:tcPr>
          <w:p w14:paraId="5BAF29A7" w14:textId="77777777" w:rsidR="00EB7474" w:rsidRPr="00716146" w:rsidRDefault="00EB7474" w:rsidP="00F41258">
            <w:pPr>
              <w:pStyle w:val="TAC"/>
              <w:rPr>
                <w:ins w:id="122" w:author="Yogesh Tugnawat" w:date="2023-08-09T23:07:00Z"/>
              </w:rPr>
            </w:pPr>
            <w:ins w:id="123" w:author="Yogesh Tugnawat" w:date="2023-08-09T23:07:00Z">
              <w:r w:rsidRPr="00716146">
                <w:t>-</w:t>
              </w:r>
            </w:ins>
          </w:p>
        </w:tc>
      </w:tr>
      <w:tr w:rsidR="00EB7474" w:rsidRPr="00716146" w14:paraId="2E024234" w14:textId="77777777" w:rsidTr="00F41258">
        <w:trPr>
          <w:ins w:id="124" w:author="Yogesh Tugnawat" w:date="2023-08-09T23:07:00Z"/>
        </w:trPr>
        <w:tc>
          <w:tcPr>
            <w:tcW w:w="648" w:type="dxa"/>
          </w:tcPr>
          <w:p w14:paraId="7B67C3F9" w14:textId="77777777" w:rsidR="00EB7474" w:rsidRPr="00716146" w:rsidRDefault="00EB7474" w:rsidP="00F41258">
            <w:pPr>
              <w:pStyle w:val="TAC"/>
              <w:rPr>
                <w:ins w:id="125" w:author="Yogesh Tugnawat" w:date="2023-08-09T23:07:00Z"/>
              </w:rPr>
            </w:pPr>
            <w:ins w:id="126" w:author="Yogesh Tugnawat" w:date="2023-08-09T23:07:00Z">
              <w:r w:rsidRPr="00716146">
                <w:t>2</w:t>
              </w:r>
            </w:ins>
          </w:p>
        </w:tc>
        <w:tc>
          <w:tcPr>
            <w:tcW w:w="3969" w:type="dxa"/>
          </w:tcPr>
          <w:p w14:paraId="56D62915" w14:textId="77777777" w:rsidR="00EB7474" w:rsidRPr="00716146" w:rsidRDefault="00EB7474" w:rsidP="00F41258">
            <w:pPr>
              <w:pStyle w:val="TAL"/>
              <w:rPr>
                <w:ins w:id="127" w:author="Yogesh Tugnawat" w:date="2023-08-09T23:07:00Z"/>
              </w:rPr>
            </w:pPr>
            <w:ins w:id="128" w:author="Yogesh Tugnawat" w:date="2023-08-09T23:07:00Z">
              <w:r w:rsidRPr="00716146">
                <w:t>Check: Does UE transmit a REGISTRATION REQUEST message?</w:t>
              </w:r>
            </w:ins>
          </w:p>
        </w:tc>
        <w:tc>
          <w:tcPr>
            <w:tcW w:w="709" w:type="dxa"/>
          </w:tcPr>
          <w:p w14:paraId="70F2EDC2" w14:textId="77777777" w:rsidR="00EB7474" w:rsidRPr="00716146" w:rsidRDefault="00EB7474" w:rsidP="00F41258">
            <w:pPr>
              <w:pStyle w:val="TAC"/>
              <w:rPr>
                <w:ins w:id="129" w:author="Yogesh Tugnawat" w:date="2023-08-09T23:07:00Z"/>
              </w:rPr>
            </w:pPr>
            <w:ins w:id="130" w:author="Yogesh Tugnawat" w:date="2023-08-09T23:07:00Z">
              <w:r w:rsidRPr="00716146">
                <w:t>--&gt;</w:t>
              </w:r>
            </w:ins>
          </w:p>
        </w:tc>
        <w:tc>
          <w:tcPr>
            <w:tcW w:w="2977" w:type="dxa"/>
          </w:tcPr>
          <w:p w14:paraId="3298113B" w14:textId="77777777" w:rsidR="00EB7474" w:rsidRPr="00716146" w:rsidRDefault="00EB7474" w:rsidP="00F41258">
            <w:pPr>
              <w:pStyle w:val="TAL"/>
              <w:rPr>
                <w:ins w:id="131" w:author="Yogesh Tugnawat" w:date="2023-08-09T23:07:00Z"/>
                <w:i/>
              </w:rPr>
            </w:pPr>
            <w:ins w:id="132" w:author="Yogesh Tugnawat" w:date="2023-08-09T23:07:00Z">
              <w:r w:rsidRPr="00716146">
                <w:t>REGISTRATION REQUEST</w:t>
              </w:r>
            </w:ins>
          </w:p>
        </w:tc>
        <w:tc>
          <w:tcPr>
            <w:tcW w:w="567" w:type="dxa"/>
          </w:tcPr>
          <w:p w14:paraId="0ED9D1B0" w14:textId="77777777" w:rsidR="00EB7474" w:rsidRPr="00716146" w:rsidRDefault="00EB7474" w:rsidP="00F41258">
            <w:pPr>
              <w:pStyle w:val="TAC"/>
              <w:rPr>
                <w:ins w:id="133" w:author="Yogesh Tugnawat" w:date="2023-08-09T23:07:00Z"/>
              </w:rPr>
            </w:pPr>
            <w:ins w:id="134" w:author="Yogesh Tugnawat" w:date="2023-08-09T23:07:00Z">
              <w:r w:rsidRPr="00716146">
                <w:t>-</w:t>
              </w:r>
            </w:ins>
          </w:p>
        </w:tc>
        <w:tc>
          <w:tcPr>
            <w:tcW w:w="892" w:type="dxa"/>
          </w:tcPr>
          <w:p w14:paraId="554E0AD4" w14:textId="77777777" w:rsidR="00EB7474" w:rsidRPr="00716146" w:rsidRDefault="00EB7474" w:rsidP="00F41258">
            <w:pPr>
              <w:pStyle w:val="TAC"/>
              <w:rPr>
                <w:ins w:id="135" w:author="Yogesh Tugnawat" w:date="2023-08-09T23:07:00Z"/>
              </w:rPr>
            </w:pPr>
            <w:ins w:id="136" w:author="Yogesh Tugnawat" w:date="2023-08-09T23:07:00Z">
              <w:r w:rsidRPr="00716146">
                <w:t>-</w:t>
              </w:r>
            </w:ins>
          </w:p>
        </w:tc>
      </w:tr>
      <w:tr w:rsidR="00EB7474" w:rsidRPr="00716146" w14:paraId="0803A6E2" w14:textId="77777777" w:rsidTr="00F41258">
        <w:trPr>
          <w:ins w:id="137" w:author="Yogesh Tugnawat" w:date="2023-08-09T23:07:00Z"/>
        </w:trPr>
        <w:tc>
          <w:tcPr>
            <w:tcW w:w="648" w:type="dxa"/>
          </w:tcPr>
          <w:p w14:paraId="27B2A0E8" w14:textId="77777777" w:rsidR="00EB7474" w:rsidRPr="00716146" w:rsidRDefault="00EB7474" w:rsidP="00F41258">
            <w:pPr>
              <w:pStyle w:val="TAC"/>
              <w:rPr>
                <w:ins w:id="138" w:author="Yogesh Tugnawat" w:date="2023-08-09T23:07:00Z"/>
                <w:lang w:eastAsia="zh-CN"/>
              </w:rPr>
            </w:pPr>
            <w:ins w:id="139" w:author="Yogesh Tugnawat" w:date="2023-08-09T23:07:00Z">
              <w:r w:rsidRPr="00716146">
                <w:t>3-11</w:t>
              </w:r>
            </w:ins>
          </w:p>
        </w:tc>
        <w:tc>
          <w:tcPr>
            <w:tcW w:w="3969" w:type="dxa"/>
          </w:tcPr>
          <w:p w14:paraId="0AD399DC" w14:textId="77777777" w:rsidR="00EB7474" w:rsidRPr="00716146" w:rsidRDefault="00EB7474" w:rsidP="00F41258">
            <w:pPr>
              <w:pStyle w:val="TAL"/>
              <w:rPr>
                <w:ins w:id="140" w:author="Yogesh Tugnawat" w:date="2023-08-09T23:07:00Z"/>
                <w:lang w:eastAsia="zh-CN"/>
              </w:rPr>
            </w:pPr>
            <w:ins w:id="141" w:author="Yogesh Tugnawat" w:date="2023-08-09T23:07:00Z">
              <w:r w:rsidRPr="00716146">
                <w:t>Steps 5 to 13 of the generic procedure for NR RRC_IDLE specified in TS 3</w:t>
              </w:r>
              <w:r w:rsidRPr="00716146">
                <w:rPr>
                  <w:lang w:eastAsia="zh-CN"/>
                </w:rPr>
                <w:t>8</w:t>
              </w:r>
              <w:r w:rsidRPr="00716146">
                <w:t>.508</w:t>
              </w:r>
              <w:r w:rsidRPr="00716146">
                <w:rPr>
                  <w:lang w:eastAsia="zh-CN"/>
                </w:rPr>
                <w:t>-1</w:t>
              </w:r>
              <w:r w:rsidRPr="00716146">
                <w:t xml:space="preserve"> subclause </w:t>
              </w:r>
              <w:r w:rsidRPr="00716146">
                <w:rPr>
                  <w:lang w:eastAsia="zh-CN"/>
                </w:rPr>
                <w:t>4.5.2</w:t>
              </w:r>
              <w:r w:rsidRPr="00716146">
                <w:t xml:space="preserve"> are performed.</w:t>
              </w:r>
            </w:ins>
          </w:p>
        </w:tc>
        <w:tc>
          <w:tcPr>
            <w:tcW w:w="709" w:type="dxa"/>
          </w:tcPr>
          <w:p w14:paraId="72C23B86" w14:textId="77777777" w:rsidR="00EB7474" w:rsidRPr="00716146" w:rsidRDefault="00EB7474" w:rsidP="00F41258">
            <w:pPr>
              <w:pStyle w:val="TAC"/>
              <w:rPr>
                <w:ins w:id="142" w:author="Yogesh Tugnawat" w:date="2023-08-09T23:07:00Z"/>
                <w:lang w:eastAsia="zh-CN"/>
              </w:rPr>
            </w:pPr>
            <w:ins w:id="143" w:author="Yogesh Tugnawat" w:date="2023-08-09T23:07:00Z">
              <w:r w:rsidRPr="00716146">
                <w:t>-</w:t>
              </w:r>
            </w:ins>
          </w:p>
        </w:tc>
        <w:tc>
          <w:tcPr>
            <w:tcW w:w="2977" w:type="dxa"/>
          </w:tcPr>
          <w:p w14:paraId="20728323" w14:textId="77777777" w:rsidR="00EB7474" w:rsidRPr="00716146" w:rsidRDefault="00EB7474" w:rsidP="00F41258">
            <w:pPr>
              <w:pStyle w:val="TAL"/>
              <w:rPr>
                <w:ins w:id="144" w:author="Yogesh Tugnawat" w:date="2023-08-09T23:07:00Z"/>
                <w:lang w:eastAsia="zh-CN"/>
              </w:rPr>
            </w:pPr>
            <w:ins w:id="145" w:author="Yogesh Tugnawat" w:date="2023-08-09T23:07:00Z">
              <w:r w:rsidRPr="00716146">
                <w:t>-</w:t>
              </w:r>
            </w:ins>
          </w:p>
        </w:tc>
        <w:tc>
          <w:tcPr>
            <w:tcW w:w="567" w:type="dxa"/>
          </w:tcPr>
          <w:p w14:paraId="641D8824" w14:textId="77777777" w:rsidR="00EB7474" w:rsidRPr="00716146" w:rsidRDefault="00EB7474" w:rsidP="00F41258">
            <w:pPr>
              <w:pStyle w:val="TAC"/>
              <w:rPr>
                <w:ins w:id="146" w:author="Yogesh Tugnawat" w:date="2023-08-09T23:07:00Z"/>
                <w:lang w:eastAsia="zh-CN"/>
              </w:rPr>
            </w:pPr>
            <w:ins w:id="147" w:author="Yogesh Tugnawat" w:date="2023-08-09T23:07:00Z">
              <w:r w:rsidRPr="00716146">
                <w:t>-</w:t>
              </w:r>
            </w:ins>
          </w:p>
        </w:tc>
        <w:tc>
          <w:tcPr>
            <w:tcW w:w="892" w:type="dxa"/>
          </w:tcPr>
          <w:p w14:paraId="5BFCB048" w14:textId="77777777" w:rsidR="00EB7474" w:rsidRPr="00716146" w:rsidRDefault="00EB7474" w:rsidP="00F41258">
            <w:pPr>
              <w:pStyle w:val="TAC"/>
              <w:rPr>
                <w:ins w:id="148" w:author="Yogesh Tugnawat" w:date="2023-08-09T23:07:00Z"/>
                <w:lang w:eastAsia="zh-CN"/>
              </w:rPr>
            </w:pPr>
            <w:ins w:id="149" w:author="Yogesh Tugnawat" w:date="2023-08-09T23:07:00Z">
              <w:r w:rsidRPr="00716146">
                <w:t>-</w:t>
              </w:r>
            </w:ins>
          </w:p>
        </w:tc>
      </w:tr>
      <w:tr w:rsidR="00EB7474" w:rsidRPr="00716146" w14:paraId="451BA4D6" w14:textId="77777777" w:rsidTr="00F41258">
        <w:trPr>
          <w:ins w:id="150" w:author="Yogesh Tugnawat" w:date="2023-08-09T23:07:00Z"/>
        </w:trPr>
        <w:tc>
          <w:tcPr>
            <w:tcW w:w="648" w:type="dxa"/>
          </w:tcPr>
          <w:p w14:paraId="0F25CEB9" w14:textId="77777777" w:rsidR="00EB7474" w:rsidRPr="00716146" w:rsidRDefault="00EB7474" w:rsidP="00F41258">
            <w:pPr>
              <w:pStyle w:val="TAC"/>
              <w:rPr>
                <w:ins w:id="151" w:author="Yogesh Tugnawat" w:date="2023-08-09T23:07:00Z"/>
                <w:lang w:eastAsia="zh-CN"/>
              </w:rPr>
            </w:pPr>
            <w:ins w:id="152" w:author="Yogesh Tugnawat" w:date="2023-08-09T23:07:00Z">
              <w:r w:rsidRPr="00716146">
                <w:t>12</w:t>
              </w:r>
            </w:ins>
          </w:p>
        </w:tc>
        <w:tc>
          <w:tcPr>
            <w:tcW w:w="3969" w:type="dxa"/>
          </w:tcPr>
          <w:p w14:paraId="38783F89" w14:textId="77777777" w:rsidR="00EB7474" w:rsidRPr="00716146" w:rsidRDefault="00EB7474" w:rsidP="00F41258">
            <w:pPr>
              <w:pStyle w:val="TAL"/>
              <w:rPr>
                <w:ins w:id="153" w:author="Yogesh Tugnawat" w:date="2023-08-09T23:07:00Z"/>
                <w:lang w:eastAsia="zh-CN"/>
              </w:rPr>
            </w:pPr>
            <w:ins w:id="154" w:author="Yogesh Tugnawat" w:date="2023-08-09T23:07:00Z">
              <w:r w:rsidRPr="00716146">
                <w:t xml:space="preserve">The SS transmits a REGISTRATION ACCEPT message including </w:t>
              </w:r>
            </w:ins>
          </w:p>
        </w:tc>
        <w:tc>
          <w:tcPr>
            <w:tcW w:w="709" w:type="dxa"/>
          </w:tcPr>
          <w:p w14:paraId="782A4AAD" w14:textId="77777777" w:rsidR="00EB7474" w:rsidRPr="00716146" w:rsidRDefault="00EB7474" w:rsidP="00F41258">
            <w:pPr>
              <w:pStyle w:val="TAC"/>
              <w:rPr>
                <w:ins w:id="155" w:author="Yogesh Tugnawat" w:date="2023-08-09T23:07:00Z"/>
                <w:lang w:eastAsia="zh-CN"/>
              </w:rPr>
            </w:pPr>
            <w:ins w:id="156" w:author="Yogesh Tugnawat" w:date="2023-08-09T23:07:00Z">
              <w:r w:rsidRPr="00716146">
                <w:t>&lt;--</w:t>
              </w:r>
            </w:ins>
          </w:p>
        </w:tc>
        <w:tc>
          <w:tcPr>
            <w:tcW w:w="2977" w:type="dxa"/>
          </w:tcPr>
          <w:p w14:paraId="097FBBDF" w14:textId="77777777" w:rsidR="00EB7474" w:rsidRPr="00716146" w:rsidRDefault="00EB7474" w:rsidP="00F41258">
            <w:pPr>
              <w:pStyle w:val="TAL"/>
              <w:rPr>
                <w:ins w:id="157" w:author="Yogesh Tugnawat" w:date="2023-08-09T23:07:00Z"/>
                <w:lang w:eastAsia="zh-CN"/>
              </w:rPr>
            </w:pPr>
            <w:ins w:id="158" w:author="Yogesh Tugnawat" w:date="2023-08-09T23:07:00Z">
              <w:r w:rsidRPr="00716146">
                <w:t>REGISTRATION ACCEPT</w:t>
              </w:r>
            </w:ins>
          </w:p>
        </w:tc>
        <w:tc>
          <w:tcPr>
            <w:tcW w:w="567" w:type="dxa"/>
          </w:tcPr>
          <w:p w14:paraId="04571895" w14:textId="77777777" w:rsidR="00EB7474" w:rsidRPr="00716146" w:rsidRDefault="00EB7474" w:rsidP="00F41258">
            <w:pPr>
              <w:pStyle w:val="TAC"/>
              <w:rPr>
                <w:ins w:id="159" w:author="Yogesh Tugnawat" w:date="2023-08-09T23:07:00Z"/>
                <w:lang w:eastAsia="zh-CN"/>
              </w:rPr>
            </w:pPr>
            <w:ins w:id="160" w:author="Yogesh Tugnawat" w:date="2023-08-09T23:07:00Z">
              <w:r w:rsidRPr="00716146">
                <w:t>-</w:t>
              </w:r>
            </w:ins>
          </w:p>
        </w:tc>
        <w:tc>
          <w:tcPr>
            <w:tcW w:w="892" w:type="dxa"/>
          </w:tcPr>
          <w:p w14:paraId="1C56B2F2" w14:textId="77777777" w:rsidR="00EB7474" w:rsidRPr="00716146" w:rsidRDefault="00EB7474" w:rsidP="00F41258">
            <w:pPr>
              <w:pStyle w:val="TAC"/>
              <w:rPr>
                <w:ins w:id="161" w:author="Yogesh Tugnawat" w:date="2023-08-09T23:07:00Z"/>
                <w:lang w:eastAsia="zh-CN"/>
              </w:rPr>
            </w:pPr>
            <w:ins w:id="162" w:author="Yogesh Tugnawat" w:date="2023-08-09T23:07:00Z">
              <w:r w:rsidRPr="00716146">
                <w:t>-</w:t>
              </w:r>
            </w:ins>
          </w:p>
        </w:tc>
      </w:tr>
      <w:tr w:rsidR="00EB7474" w:rsidRPr="00716146" w14:paraId="3ED35912" w14:textId="77777777" w:rsidTr="00F41258">
        <w:trPr>
          <w:ins w:id="163" w:author="Yogesh Tugnawat" w:date="2023-08-09T23:07:00Z"/>
        </w:trPr>
        <w:tc>
          <w:tcPr>
            <w:tcW w:w="648" w:type="dxa"/>
          </w:tcPr>
          <w:p w14:paraId="508F850D" w14:textId="77777777" w:rsidR="00EB7474" w:rsidRPr="00716146" w:rsidRDefault="00EB7474" w:rsidP="00F41258">
            <w:pPr>
              <w:pStyle w:val="TAC"/>
              <w:rPr>
                <w:ins w:id="164" w:author="Yogesh Tugnawat" w:date="2023-08-09T23:07:00Z"/>
                <w:lang w:eastAsia="zh-CN"/>
              </w:rPr>
            </w:pPr>
            <w:ins w:id="165" w:author="Yogesh Tugnawat" w:date="2023-08-09T23:07:00Z">
              <w:r w:rsidRPr="00716146">
                <w:t>13</w:t>
              </w:r>
            </w:ins>
          </w:p>
        </w:tc>
        <w:tc>
          <w:tcPr>
            <w:tcW w:w="3969" w:type="dxa"/>
          </w:tcPr>
          <w:p w14:paraId="2CF01F5D" w14:textId="77777777" w:rsidR="00EB7474" w:rsidRPr="00716146" w:rsidRDefault="00EB7474" w:rsidP="00F41258">
            <w:pPr>
              <w:pStyle w:val="TAL"/>
              <w:rPr>
                <w:ins w:id="166" w:author="Yogesh Tugnawat" w:date="2023-08-09T23:07:00Z"/>
                <w:lang w:eastAsia="zh-CN"/>
              </w:rPr>
            </w:pPr>
            <w:ins w:id="167" w:author="Yogesh Tugnawat" w:date="2023-08-09T23:07:00Z">
              <w:r w:rsidRPr="00716146">
                <w:t>Check: Does the UE transmit a REGISTRATION COMPLETE message?</w:t>
              </w:r>
            </w:ins>
          </w:p>
        </w:tc>
        <w:tc>
          <w:tcPr>
            <w:tcW w:w="709" w:type="dxa"/>
          </w:tcPr>
          <w:p w14:paraId="12EFEBE2" w14:textId="77777777" w:rsidR="00EB7474" w:rsidRPr="00716146" w:rsidRDefault="00EB7474" w:rsidP="00F41258">
            <w:pPr>
              <w:pStyle w:val="TAC"/>
              <w:rPr>
                <w:ins w:id="168" w:author="Yogesh Tugnawat" w:date="2023-08-09T23:07:00Z"/>
                <w:lang w:eastAsia="zh-CN"/>
              </w:rPr>
            </w:pPr>
            <w:ins w:id="169" w:author="Yogesh Tugnawat" w:date="2023-08-09T23:07:00Z">
              <w:r w:rsidRPr="00716146">
                <w:t>--&gt;</w:t>
              </w:r>
            </w:ins>
          </w:p>
        </w:tc>
        <w:tc>
          <w:tcPr>
            <w:tcW w:w="2977" w:type="dxa"/>
          </w:tcPr>
          <w:p w14:paraId="19390051" w14:textId="77777777" w:rsidR="00EB7474" w:rsidRPr="00716146" w:rsidRDefault="00EB7474" w:rsidP="00F41258">
            <w:pPr>
              <w:pStyle w:val="TAL"/>
              <w:rPr>
                <w:ins w:id="170" w:author="Yogesh Tugnawat" w:date="2023-08-09T23:07:00Z"/>
                <w:lang w:eastAsia="zh-CN"/>
              </w:rPr>
            </w:pPr>
            <w:ins w:id="171" w:author="Yogesh Tugnawat" w:date="2023-08-09T23:07:00Z">
              <w:r w:rsidRPr="00716146">
                <w:t>REGISTRATION COMPLETE</w:t>
              </w:r>
            </w:ins>
          </w:p>
        </w:tc>
        <w:tc>
          <w:tcPr>
            <w:tcW w:w="567" w:type="dxa"/>
          </w:tcPr>
          <w:p w14:paraId="3ACDD448" w14:textId="77777777" w:rsidR="00EB7474" w:rsidRPr="00716146" w:rsidRDefault="00EB7474" w:rsidP="00F41258">
            <w:pPr>
              <w:pStyle w:val="TAC"/>
              <w:rPr>
                <w:ins w:id="172" w:author="Yogesh Tugnawat" w:date="2023-08-09T23:07:00Z"/>
                <w:lang w:eastAsia="zh-CN"/>
              </w:rPr>
            </w:pPr>
            <w:ins w:id="173" w:author="Yogesh Tugnawat" w:date="2023-08-09T23:07:00Z">
              <w:r w:rsidRPr="00716146">
                <w:t>1</w:t>
              </w:r>
            </w:ins>
          </w:p>
        </w:tc>
        <w:tc>
          <w:tcPr>
            <w:tcW w:w="892" w:type="dxa"/>
          </w:tcPr>
          <w:p w14:paraId="0555921F" w14:textId="77777777" w:rsidR="00EB7474" w:rsidRPr="00716146" w:rsidRDefault="00EB7474" w:rsidP="00F41258">
            <w:pPr>
              <w:pStyle w:val="TAC"/>
              <w:rPr>
                <w:ins w:id="174" w:author="Yogesh Tugnawat" w:date="2023-08-09T23:07:00Z"/>
                <w:lang w:eastAsia="zh-CN"/>
              </w:rPr>
            </w:pPr>
            <w:ins w:id="175" w:author="Yogesh Tugnawat" w:date="2023-08-09T23:07:00Z">
              <w:r w:rsidRPr="00716146">
                <w:rPr>
                  <w:lang w:eastAsia="zh-CN"/>
                </w:rPr>
                <w:t>P</w:t>
              </w:r>
            </w:ins>
          </w:p>
        </w:tc>
      </w:tr>
      <w:tr w:rsidR="00EB7474" w:rsidRPr="00716146" w14:paraId="2D159981" w14:textId="77777777" w:rsidTr="00F41258">
        <w:trPr>
          <w:ins w:id="176" w:author="Yogesh Tugnawat" w:date="2023-08-09T23:07:00Z"/>
        </w:trPr>
        <w:tc>
          <w:tcPr>
            <w:tcW w:w="648" w:type="dxa"/>
          </w:tcPr>
          <w:p w14:paraId="4D0CEF04" w14:textId="77777777" w:rsidR="00EB7474" w:rsidRPr="00716146" w:rsidRDefault="00EB7474" w:rsidP="00F41258">
            <w:pPr>
              <w:pStyle w:val="TAC"/>
              <w:rPr>
                <w:ins w:id="177" w:author="Yogesh Tugnawat" w:date="2023-08-09T23:07:00Z"/>
              </w:rPr>
            </w:pPr>
            <w:ins w:id="178" w:author="Yogesh Tugnawat" w:date="2023-08-09T23:07:00Z">
              <w:r w:rsidRPr="00716146">
                <w:rPr>
                  <w:lang w:eastAsia="zh-CN"/>
                </w:rPr>
                <w:t>14</w:t>
              </w:r>
            </w:ins>
          </w:p>
        </w:tc>
        <w:tc>
          <w:tcPr>
            <w:tcW w:w="3969" w:type="dxa"/>
          </w:tcPr>
          <w:p w14:paraId="043A4060" w14:textId="77777777" w:rsidR="00EB7474" w:rsidRPr="00716146" w:rsidRDefault="00EB7474" w:rsidP="00F41258">
            <w:pPr>
              <w:pStyle w:val="TAL"/>
              <w:rPr>
                <w:ins w:id="179" w:author="Yogesh Tugnawat" w:date="2023-08-09T23:07:00Z"/>
              </w:rPr>
            </w:pPr>
            <w:ins w:id="180" w:author="Yogesh Tugnawat" w:date="2023-08-09T23:07:00Z">
              <w:r w:rsidRPr="00716146">
                <w:rPr>
                  <w:rFonts w:cs="Arial"/>
                  <w:szCs w:val="18"/>
                  <w:lang w:eastAsia="zh-CN"/>
                </w:rPr>
                <w:t>Check: Does the UE transmit a PDU SESSION ESTABLISHMENT REQUEST message within 60 seconds?</w:t>
              </w:r>
            </w:ins>
          </w:p>
        </w:tc>
        <w:tc>
          <w:tcPr>
            <w:tcW w:w="709" w:type="dxa"/>
          </w:tcPr>
          <w:p w14:paraId="49C46722" w14:textId="77777777" w:rsidR="00EB7474" w:rsidRPr="00716146" w:rsidRDefault="00EB7474" w:rsidP="00F41258">
            <w:pPr>
              <w:pStyle w:val="TAC"/>
              <w:rPr>
                <w:ins w:id="181" w:author="Yogesh Tugnawat" w:date="2023-08-09T23:07:00Z"/>
              </w:rPr>
            </w:pPr>
            <w:ins w:id="182" w:author="Yogesh Tugnawat" w:date="2023-08-09T23:07:00Z">
              <w:r w:rsidRPr="00716146">
                <w:rPr>
                  <w:szCs w:val="18"/>
                </w:rPr>
                <w:t>--&gt;</w:t>
              </w:r>
            </w:ins>
          </w:p>
        </w:tc>
        <w:tc>
          <w:tcPr>
            <w:tcW w:w="2977" w:type="dxa"/>
          </w:tcPr>
          <w:p w14:paraId="0EB56F67" w14:textId="77777777" w:rsidR="00EB7474" w:rsidRPr="00716146" w:rsidRDefault="00EB7474" w:rsidP="00F41258">
            <w:pPr>
              <w:widowControl w:val="0"/>
              <w:spacing w:after="0"/>
              <w:rPr>
                <w:ins w:id="183" w:author="Yogesh Tugnawat" w:date="2023-08-09T23:07:00Z"/>
                <w:rFonts w:ascii="Arial" w:hAnsi="Arial"/>
                <w:iCs/>
                <w:sz w:val="18"/>
                <w:szCs w:val="18"/>
                <w:lang w:eastAsia="zh-CN"/>
              </w:rPr>
            </w:pPr>
            <w:ins w:id="184" w:author="Yogesh Tugnawat" w:date="2023-08-09T23:07:00Z">
              <w:r w:rsidRPr="00716146">
                <w:rPr>
                  <w:rFonts w:ascii="Arial" w:hAnsi="Arial"/>
                  <w:iCs/>
                  <w:sz w:val="18"/>
                  <w:szCs w:val="18"/>
                  <w:lang w:eastAsia="zh-CN"/>
                </w:rPr>
                <w:t>NR RRC: ULInformationTransfer</w:t>
              </w:r>
            </w:ins>
          </w:p>
          <w:p w14:paraId="617F730B" w14:textId="77777777" w:rsidR="00EB7474" w:rsidRPr="00716146" w:rsidRDefault="00EB7474" w:rsidP="00F41258">
            <w:pPr>
              <w:widowControl w:val="0"/>
              <w:spacing w:after="0"/>
              <w:rPr>
                <w:ins w:id="185" w:author="Yogesh Tugnawat" w:date="2023-08-09T23:07:00Z"/>
                <w:rFonts w:ascii="Arial" w:hAnsi="Arial"/>
                <w:iCs/>
                <w:sz w:val="18"/>
                <w:szCs w:val="18"/>
                <w:lang w:eastAsia="zh-CN"/>
              </w:rPr>
            </w:pPr>
            <w:ins w:id="186" w:author="Yogesh Tugnawat" w:date="2023-08-09T23:07:00Z">
              <w:r w:rsidRPr="00716146">
                <w:rPr>
                  <w:rFonts w:ascii="Arial" w:hAnsi="Arial"/>
                  <w:iCs/>
                  <w:sz w:val="18"/>
                  <w:szCs w:val="18"/>
                  <w:lang w:eastAsia="zh-CN"/>
                </w:rPr>
                <w:t>5GMM: UL NAS TRANSPORT</w:t>
              </w:r>
            </w:ins>
          </w:p>
          <w:p w14:paraId="716D68C6" w14:textId="77777777" w:rsidR="00EB7474" w:rsidRPr="00716146" w:rsidRDefault="00EB7474" w:rsidP="00F41258">
            <w:pPr>
              <w:pStyle w:val="TAL"/>
              <w:rPr>
                <w:ins w:id="187" w:author="Yogesh Tugnawat" w:date="2023-08-09T23:07:00Z"/>
              </w:rPr>
            </w:pPr>
            <w:ins w:id="188" w:author="Yogesh Tugnawat" w:date="2023-08-09T23:07:00Z">
              <w:r w:rsidRPr="00716146">
                <w:rPr>
                  <w:iCs/>
                  <w:szCs w:val="18"/>
                  <w:lang w:eastAsia="zh-CN"/>
                </w:rPr>
                <w:t>5GSM: PDU SESSION ESTABLISHMENT REQUEST</w:t>
              </w:r>
            </w:ins>
          </w:p>
        </w:tc>
        <w:tc>
          <w:tcPr>
            <w:tcW w:w="567" w:type="dxa"/>
          </w:tcPr>
          <w:p w14:paraId="0D5976D5" w14:textId="77777777" w:rsidR="00EB7474" w:rsidRPr="00716146" w:rsidRDefault="00EB7474" w:rsidP="00F41258">
            <w:pPr>
              <w:pStyle w:val="TAC"/>
              <w:rPr>
                <w:ins w:id="189" w:author="Yogesh Tugnawat" w:date="2023-08-09T23:07:00Z"/>
              </w:rPr>
            </w:pPr>
            <w:ins w:id="190" w:author="Yogesh Tugnawat" w:date="2023-08-09T23:07:00Z">
              <w:r w:rsidRPr="00716146">
                <w:rPr>
                  <w:lang w:eastAsia="zh-CN"/>
                </w:rPr>
                <w:t>1</w:t>
              </w:r>
            </w:ins>
          </w:p>
        </w:tc>
        <w:tc>
          <w:tcPr>
            <w:tcW w:w="892" w:type="dxa"/>
          </w:tcPr>
          <w:p w14:paraId="3C308971" w14:textId="77777777" w:rsidR="00EB7474" w:rsidRPr="00716146" w:rsidRDefault="00EB7474" w:rsidP="00F41258">
            <w:pPr>
              <w:pStyle w:val="TAC"/>
              <w:rPr>
                <w:ins w:id="191" w:author="Yogesh Tugnawat" w:date="2023-08-09T23:07:00Z"/>
              </w:rPr>
            </w:pPr>
            <w:ins w:id="192" w:author="Yogesh Tugnawat" w:date="2023-08-09T23:07:00Z">
              <w:r w:rsidRPr="00716146">
                <w:rPr>
                  <w:lang w:eastAsia="zh-CN"/>
                </w:rPr>
                <w:t>F</w:t>
              </w:r>
            </w:ins>
          </w:p>
        </w:tc>
      </w:tr>
      <w:tr w:rsidR="00EB7474" w:rsidRPr="00716146" w14:paraId="1BFBE031" w14:textId="77777777" w:rsidTr="00F41258">
        <w:trPr>
          <w:ins w:id="193" w:author="Yogesh Tugnawat" w:date="2023-08-09T23:07:00Z"/>
        </w:trPr>
        <w:tc>
          <w:tcPr>
            <w:tcW w:w="648" w:type="dxa"/>
          </w:tcPr>
          <w:p w14:paraId="30AEC175" w14:textId="77777777" w:rsidR="00EB7474" w:rsidRPr="00716146" w:rsidRDefault="00EB7474" w:rsidP="00F41258">
            <w:pPr>
              <w:pStyle w:val="TAC"/>
              <w:rPr>
                <w:ins w:id="194" w:author="Yogesh Tugnawat" w:date="2023-08-09T23:07:00Z"/>
              </w:rPr>
            </w:pPr>
            <w:ins w:id="195" w:author="Yogesh Tugnawat" w:date="2023-08-09T23:07:00Z">
              <w:r w:rsidRPr="00716146">
                <w:t>15</w:t>
              </w:r>
            </w:ins>
          </w:p>
        </w:tc>
        <w:tc>
          <w:tcPr>
            <w:tcW w:w="3969" w:type="dxa"/>
          </w:tcPr>
          <w:p w14:paraId="3B4065F1" w14:textId="77777777" w:rsidR="00EB7474" w:rsidRPr="00716146" w:rsidRDefault="00EB7474" w:rsidP="00F41258">
            <w:pPr>
              <w:pStyle w:val="TAL"/>
              <w:rPr>
                <w:ins w:id="196" w:author="Yogesh Tugnawat" w:date="2023-08-09T23:07:00Z"/>
                <w:rFonts w:eastAsia="Cambria Math"/>
              </w:rPr>
            </w:pPr>
            <w:ins w:id="197" w:author="Yogesh Tugnawat" w:date="2023-08-09T23:07:00Z">
              <w:r w:rsidRPr="00716146">
                <w:t>The SS releases the RRC connection.</w:t>
              </w:r>
            </w:ins>
          </w:p>
        </w:tc>
        <w:tc>
          <w:tcPr>
            <w:tcW w:w="709" w:type="dxa"/>
          </w:tcPr>
          <w:p w14:paraId="3093B07C" w14:textId="77777777" w:rsidR="00EB7474" w:rsidRPr="00716146" w:rsidRDefault="00EB7474" w:rsidP="00F41258">
            <w:pPr>
              <w:pStyle w:val="TAC"/>
              <w:rPr>
                <w:ins w:id="198" w:author="Yogesh Tugnawat" w:date="2023-08-09T23:07:00Z"/>
              </w:rPr>
            </w:pPr>
            <w:ins w:id="199" w:author="Yogesh Tugnawat" w:date="2023-08-09T23:07:00Z">
              <w:r w:rsidRPr="00716146">
                <w:t>-</w:t>
              </w:r>
            </w:ins>
          </w:p>
        </w:tc>
        <w:tc>
          <w:tcPr>
            <w:tcW w:w="2977" w:type="dxa"/>
          </w:tcPr>
          <w:p w14:paraId="2CE64809" w14:textId="77777777" w:rsidR="00EB7474" w:rsidRPr="00716146" w:rsidRDefault="00EB7474" w:rsidP="00F41258">
            <w:pPr>
              <w:pStyle w:val="TAL"/>
              <w:rPr>
                <w:ins w:id="200" w:author="Yogesh Tugnawat" w:date="2023-08-09T23:07:00Z"/>
              </w:rPr>
            </w:pPr>
            <w:ins w:id="201" w:author="Yogesh Tugnawat" w:date="2023-08-09T23:07:00Z">
              <w:r w:rsidRPr="00716146">
                <w:t>-</w:t>
              </w:r>
            </w:ins>
          </w:p>
        </w:tc>
        <w:tc>
          <w:tcPr>
            <w:tcW w:w="567" w:type="dxa"/>
          </w:tcPr>
          <w:p w14:paraId="19664395" w14:textId="77777777" w:rsidR="00EB7474" w:rsidRPr="00716146" w:rsidRDefault="00EB7474" w:rsidP="00F41258">
            <w:pPr>
              <w:pStyle w:val="TAC"/>
              <w:rPr>
                <w:ins w:id="202" w:author="Yogesh Tugnawat" w:date="2023-08-09T23:07:00Z"/>
              </w:rPr>
            </w:pPr>
            <w:ins w:id="203" w:author="Yogesh Tugnawat" w:date="2023-08-09T23:07:00Z">
              <w:r w:rsidRPr="00716146">
                <w:t>-</w:t>
              </w:r>
            </w:ins>
          </w:p>
        </w:tc>
        <w:tc>
          <w:tcPr>
            <w:tcW w:w="892" w:type="dxa"/>
          </w:tcPr>
          <w:p w14:paraId="033B7B75" w14:textId="77777777" w:rsidR="00EB7474" w:rsidRPr="00716146" w:rsidRDefault="00EB7474" w:rsidP="00F41258">
            <w:pPr>
              <w:pStyle w:val="TAC"/>
              <w:rPr>
                <w:ins w:id="204" w:author="Yogesh Tugnawat" w:date="2023-08-09T23:07:00Z"/>
              </w:rPr>
            </w:pPr>
            <w:ins w:id="205" w:author="Yogesh Tugnawat" w:date="2023-08-09T23:07:00Z">
              <w:r w:rsidRPr="00716146">
                <w:t>-</w:t>
              </w:r>
            </w:ins>
          </w:p>
        </w:tc>
      </w:tr>
    </w:tbl>
    <w:p w14:paraId="1845380E" w14:textId="77777777" w:rsidR="00EB7474" w:rsidRPr="00716146" w:rsidRDefault="00EB7474" w:rsidP="00EB7474">
      <w:pPr>
        <w:pStyle w:val="H6"/>
        <w:rPr>
          <w:ins w:id="206" w:author="Yogesh Tugnawat" w:date="2023-08-09T23:07:00Z"/>
          <w:snapToGrid w:val="0"/>
        </w:rPr>
      </w:pPr>
    </w:p>
    <w:p w14:paraId="328420F7" w14:textId="77777777" w:rsidR="00EB7474" w:rsidRPr="00716146" w:rsidRDefault="00EB7474" w:rsidP="00EB7474">
      <w:pPr>
        <w:pStyle w:val="H6"/>
        <w:rPr>
          <w:ins w:id="207" w:author="Yogesh Tugnawat" w:date="2023-08-09T23:07:00Z"/>
          <w:snapToGrid w:val="0"/>
        </w:rPr>
      </w:pPr>
      <w:ins w:id="208" w:author="Yogesh Tugnawat" w:date="2023-08-09T23:07:00Z">
        <w:r w:rsidRPr="00716146">
          <w:rPr>
            <w:snapToGrid w:val="0"/>
          </w:rPr>
          <w:t>9.1.5.1.17.3.3</w:t>
        </w:r>
        <w:r w:rsidRPr="00716146">
          <w:rPr>
            <w:snapToGrid w:val="0"/>
          </w:rPr>
          <w:tab/>
          <w:t>Specific message contents</w:t>
        </w:r>
      </w:ins>
    </w:p>
    <w:p w14:paraId="11F18032" w14:textId="77777777" w:rsidR="00EB7474" w:rsidRPr="00716146" w:rsidRDefault="00EB7474" w:rsidP="00EB7474">
      <w:pPr>
        <w:pStyle w:val="TH"/>
        <w:rPr>
          <w:ins w:id="209" w:author="Yogesh Tugnawat" w:date="2023-08-09T23:07:00Z"/>
        </w:rPr>
      </w:pPr>
      <w:ins w:id="210" w:author="Yogesh Tugnawat" w:date="2023-08-09T23:07:00Z">
        <w:r w:rsidRPr="00716146">
          <w:t>Table 9.1.5.1.17.3.3-1: REGISTRATION REQUEST (Step 2, Table 9.1.5.1.17.3.2-1)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474" w:rsidRPr="00716146" w14:paraId="53B368AE" w14:textId="77777777" w:rsidTr="00F41258">
        <w:trPr>
          <w:gridBefore w:val="1"/>
          <w:wBefore w:w="9" w:type="dxa"/>
          <w:ins w:id="211" w:author="Yogesh Tugnawat" w:date="2023-08-09T23:07:00Z"/>
        </w:trPr>
        <w:tc>
          <w:tcPr>
            <w:tcW w:w="9738" w:type="dxa"/>
            <w:gridSpan w:val="4"/>
          </w:tcPr>
          <w:p w14:paraId="78CFB72E" w14:textId="77777777" w:rsidR="00EB7474" w:rsidRPr="00716146" w:rsidRDefault="00EB7474" w:rsidP="00F41258">
            <w:pPr>
              <w:pStyle w:val="TAHCarNotBold"/>
              <w:rPr>
                <w:ins w:id="212" w:author="Yogesh Tugnawat" w:date="2023-08-09T23:07:00Z"/>
              </w:rPr>
            </w:pPr>
            <w:ins w:id="213" w:author="Yogesh Tugnawat" w:date="2023-08-09T23:07:00Z">
              <w:r w:rsidRPr="00716146">
                <w:t>Derivation path: TS 38.508-1 Table 4.7.1-6</w:t>
              </w:r>
            </w:ins>
          </w:p>
        </w:tc>
      </w:tr>
      <w:tr w:rsidR="00EB7474" w:rsidRPr="00716146" w14:paraId="46A443B2" w14:textId="77777777" w:rsidTr="00F41258">
        <w:tblPrEx>
          <w:tblCellMar>
            <w:left w:w="108" w:type="dxa"/>
            <w:right w:w="108" w:type="dxa"/>
          </w:tblCellMar>
        </w:tblPrEx>
        <w:trPr>
          <w:ins w:id="214" w:author="Yogesh Tugnawat" w:date="2023-08-09T23:07:00Z"/>
        </w:trPr>
        <w:tc>
          <w:tcPr>
            <w:tcW w:w="4535" w:type="dxa"/>
            <w:gridSpan w:val="2"/>
          </w:tcPr>
          <w:p w14:paraId="24C3B68D" w14:textId="77777777" w:rsidR="00EB7474" w:rsidRPr="00716146" w:rsidRDefault="00EB7474" w:rsidP="00F41258">
            <w:pPr>
              <w:pStyle w:val="TAH"/>
              <w:rPr>
                <w:ins w:id="215" w:author="Yogesh Tugnawat" w:date="2023-08-09T23:07:00Z"/>
              </w:rPr>
            </w:pPr>
            <w:ins w:id="216" w:author="Yogesh Tugnawat" w:date="2023-08-09T23:07:00Z">
              <w:r w:rsidRPr="00716146">
                <w:t>Information Element</w:t>
              </w:r>
            </w:ins>
          </w:p>
        </w:tc>
        <w:tc>
          <w:tcPr>
            <w:tcW w:w="2267" w:type="dxa"/>
          </w:tcPr>
          <w:p w14:paraId="033F02D0" w14:textId="77777777" w:rsidR="00EB7474" w:rsidRPr="00716146" w:rsidRDefault="00EB7474" w:rsidP="00F41258">
            <w:pPr>
              <w:pStyle w:val="TAH"/>
              <w:rPr>
                <w:ins w:id="217" w:author="Yogesh Tugnawat" w:date="2023-08-09T23:07:00Z"/>
              </w:rPr>
            </w:pPr>
            <w:ins w:id="218" w:author="Yogesh Tugnawat" w:date="2023-08-09T23:07:00Z">
              <w:r w:rsidRPr="00716146">
                <w:t>Value/remark</w:t>
              </w:r>
            </w:ins>
          </w:p>
        </w:tc>
        <w:tc>
          <w:tcPr>
            <w:tcW w:w="1700" w:type="dxa"/>
          </w:tcPr>
          <w:p w14:paraId="235B92E5" w14:textId="77777777" w:rsidR="00EB7474" w:rsidRPr="00716146" w:rsidRDefault="00EB7474" w:rsidP="00F41258">
            <w:pPr>
              <w:pStyle w:val="TAH"/>
              <w:rPr>
                <w:ins w:id="219" w:author="Yogesh Tugnawat" w:date="2023-08-09T23:07:00Z"/>
              </w:rPr>
            </w:pPr>
            <w:ins w:id="220" w:author="Yogesh Tugnawat" w:date="2023-08-09T23:07:00Z">
              <w:r w:rsidRPr="00716146">
                <w:t>Comment</w:t>
              </w:r>
            </w:ins>
          </w:p>
        </w:tc>
        <w:tc>
          <w:tcPr>
            <w:tcW w:w="1245" w:type="dxa"/>
          </w:tcPr>
          <w:p w14:paraId="0B1F30EA" w14:textId="77777777" w:rsidR="00EB7474" w:rsidRPr="00716146" w:rsidRDefault="00EB7474" w:rsidP="00F41258">
            <w:pPr>
              <w:pStyle w:val="TAH"/>
              <w:rPr>
                <w:ins w:id="221" w:author="Yogesh Tugnawat" w:date="2023-08-09T23:07:00Z"/>
              </w:rPr>
            </w:pPr>
            <w:ins w:id="222" w:author="Yogesh Tugnawat" w:date="2023-08-09T23:07:00Z">
              <w:r w:rsidRPr="00716146">
                <w:t>Condition</w:t>
              </w:r>
            </w:ins>
          </w:p>
        </w:tc>
      </w:tr>
      <w:tr w:rsidR="00EB7474" w:rsidRPr="00716146" w14:paraId="6B4AA9CF" w14:textId="77777777" w:rsidTr="00F41258">
        <w:tblPrEx>
          <w:tblCellMar>
            <w:left w:w="108" w:type="dxa"/>
            <w:right w:w="108" w:type="dxa"/>
          </w:tblCellMar>
        </w:tblPrEx>
        <w:trPr>
          <w:ins w:id="223" w:author="Yogesh Tugnawat" w:date="2023-08-09T23:07:00Z"/>
        </w:trPr>
        <w:tc>
          <w:tcPr>
            <w:tcW w:w="4535" w:type="dxa"/>
            <w:gridSpan w:val="2"/>
          </w:tcPr>
          <w:p w14:paraId="26C5D078" w14:textId="77777777" w:rsidR="00EB7474" w:rsidRPr="00716146" w:rsidRDefault="00EB7474" w:rsidP="00F41258">
            <w:pPr>
              <w:pStyle w:val="TAL"/>
              <w:rPr>
                <w:ins w:id="224" w:author="Yogesh Tugnawat" w:date="2023-08-09T23:07:00Z"/>
              </w:rPr>
            </w:pPr>
            <w:ins w:id="225" w:author="Yogesh Tugnawat" w:date="2023-08-09T23:07:00Z">
              <w:r w:rsidRPr="00716146">
                <w:t xml:space="preserve">Service-level-AA container </w:t>
              </w:r>
            </w:ins>
          </w:p>
        </w:tc>
        <w:tc>
          <w:tcPr>
            <w:tcW w:w="2267" w:type="dxa"/>
          </w:tcPr>
          <w:p w14:paraId="0DDB460B" w14:textId="4B7B6ADA" w:rsidR="00EB7474" w:rsidRPr="00716146" w:rsidRDefault="00EB7474" w:rsidP="00F41258">
            <w:pPr>
              <w:pStyle w:val="TAL"/>
              <w:rPr>
                <w:ins w:id="226" w:author="Yogesh Tugnawat" w:date="2023-08-09T23:07:00Z"/>
              </w:rPr>
            </w:pPr>
            <w:ins w:id="227" w:author="Yogesh Tugnawat" w:date="2023-08-09T23:07:00Z">
              <w:r w:rsidRPr="00716146">
                <w:t>Present</w:t>
              </w:r>
            </w:ins>
            <w:ins w:id="228" w:author="Yogesh Tugnawat" w:date="2023-08-24T05:34:00Z">
              <w:r w:rsidR="00CF0CC5" w:rsidRPr="00716146">
                <w:t>,</w:t>
              </w:r>
            </w:ins>
            <w:r w:rsidR="005E1760" w:rsidRPr="00716146">
              <w:t xml:space="preserve"> </w:t>
            </w:r>
            <w:ins w:id="229" w:author="Yogesh Tugnawat" w:date="2023-08-24T05:33:00Z">
              <w:r w:rsidR="005E1760" w:rsidRPr="00716146">
                <w:t xml:space="preserve">Contents </w:t>
              </w:r>
            </w:ins>
            <w:ins w:id="230" w:author="Yogesh Tugnawat" w:date="2023-08-09T23:07:00Z">
              <w:r w:rsidRPr="00716146">
                <w:t>not checked</w:t>
              </w:r>
            </w:ins>
          </w:p>
        </w:tc>
        <w:tc>
          <w:tcPr>
            <w:tcW w:w="1700" w:type="dxa"/>
          </w:tcPr>
          <w:p w14:paraId="301ABB2F" w14:textId="77777777" w:rsidR="00EB7474" w:rsidRPr="00716146" w:rsidRDefault="00EB7474" w:rsidP="00F41258">
            <w:pPr>
              <w:pStyle w:val="TAL"/>
              <w:rPr>
                <w:ins w:id="231" w:author="Yogesh Tugnawat" w:date="2023-08-09T23:07:00Z"/>
              </w:rPr>
            </w:pPr>
          </w:p>
        </w:tc>
        <w:tc>
          <w:tcPr>
            <w:tcW w:w="1245" w:type="dxa"/>
          </w:tcPr>
          <w:p w14:paraId="0C8BD3D7" w14:textId="77777777" w:rsidR="00EB7474" w:rsidRPr="00716146" w:rsidRDefault="00EB7474" w:rsidP="00F41258">
            <w:pPr>
              <w:pStyle w:val="TAL"/>
              <w:rPr>
                <w:ins w:id="232" w:author="Yogesh Tugnawat" w:date="2023-08-09T23:07:00Z"/>
              </w:rPr>
            </w:pPr>
          </w:p>
        </w:tc>
      </w:tr>
      <w:tr w:rsidR="00EB7474" w:rsidRPr="00716146" w14:paraId="172BD9C3" w14:textId="77777777" w:rsidTr="00F41258">
        <w:tblPrEx>
          <w:tblCellMar>
            <w:left w:w="108" w:type="dxa"/>
            <w:right w:w="108" w:type="dxa"/>
          </w:tblCellMar>
        </w:tblPrEx>
        <w:trPr>
          <w:ins w:id="233" w:author="Yogesh Tugnawat" w:date="2023-08-09T23:07:00Z"/>
        </w:trPr>
        <w:tc>
          <w:tcPr>
            <w:tcW w:w="4535" w:type="dxa"/>
            <w:gridSpan w:val="2"/>
          </w:tcPr>
          <w:p w14:paraId="2A6147B6" w14:textId="77777777" w:rsidR="00EB7474" w:rsidRPr="00716146" w:rsidRDefault="00EB7474" w:rsidP="00F41258">
            <w:pPr>
              <w:pStyle w:val="TAL"/>
              <w:rPr>
                <w:ins w:id="234" w:author="Yogesh Tugnawat" w:date="2023-08-09T23:07:00Z"/>
              </w:rPr>
            </w:pPr>
            <w:ins w:id="235" w:author="Yogesh Tugnawat" w:date="2023-08-09T23:07:00Z">
              <w:r w:rsidRPr="00716146">
                <w:t xml:space="preserve">      Service-level-AA payload type</w:t>
              </w:r>
            </w:ins>
          </w:p>
        </w:tc>
        <w:tc>
          <w:tcPr>
            <w:tcW w:w="2267" w:type="dxa"/>
          </w:tcPr>
          <w:p w14:paraId="7108DEF7" w14:textId="1F280C9B" w:rsidR="00EB7474" w:rsidRPr="00716146" w:rsidRDefault="00EB7474" w:rsidP="00F41258">
            <w:pPr>
              <w:pStyle w:val="TAL"/>
              <w:rPr>
                <w:ins w:id="236" w:author="Yogesh Tugnawat" w:date="2023-08-09T23:07:00Z"/>
              </w:rPr>
            </w:pPr>
            <w:ins w:id="237" w:author="Yogesh Tugnawat" w:date="2023-08-09T23:07:00Z">
              <w:r w:rsidRPr="00716146">
                <w:t>Present</w:t>
              </w:r>
            </w:ins>
            <w:ins w:id="238" w:author="Yogesh Tugnawat" w:date="2023-08-24T05:34:00Z">
              <w:r w:rsidR="00CF0CC5" w:rsidRPr="00716146">
                <w:t xml:space="preserve">, </w:t>
              </w:r>
            </w:ins>
            <w:ins w:id="239" w:author="Yogesh Tugnawat" w:date="2023-08-24T05:33:00Z">
              <w:r w:rsidR="00CF0CC5" w:rsidRPr="00716146">
                <w:t xml:space="preserve">Contents </w:t>
              </w:r>
            </w:ins>
            <w:ins w:id="240" w:author="Yogesh Tugnawat" w:date="2023-08-09T23:07:00Z">
              <w:r w:rsidRPr="00716146">
                <w:t>not checked</w:t>
              </w:r>
            </w:ins>
          </w:p>
        </w:tc>
        <w:tc>
          <w:tcPr>
            <w:tcW w:w="1700" w:type="dxa"/>
          </w:tcPr>
          <w:p w14:paraId="7C5E9F5D" w14:textId="77777777" w:rsidR="00EB7474" w:rsidRPr="00716146" w:rsidRDefault="00EB7474" w:rsidP="00F41258">
            <w:pPr>
              <w:pStyle w:val="TAL"/>
              <w:rPr>
                <w:ins w:id="241" w:author="Yogesh Tugnawat" w:date="2023-08-09T23:07:00Z"/>
              </w:rPr>
            </w:pPr>
          </w:p>
        </w:tc>
        <w:tc>
          <w:tcPr>
            <w:tcW w:w="1245" w:type="dxa"/>
          </w:tcPr>
          <w:p w14:paraId="5514B9E1" w14:textId="77777777" w:rsidR="00EB7474" w:rsidRPr="00716146" w:rsidRDefault="00EB7474" w:rsidP="00F41258">
            <w:pPr>
              <w:pStyle w:val="TAL"/>
              <w:rPr>
                <w:ins w:id="242" w:author="Yogesh Tugnawat" w:date="2023-08-09T23:07:00Z"/>
              </w:rPr>
            </w:pPr>
          </w:p>
        </w:tc>
      </w:tr>
    </w:tbl>
    <w:p w14:paraId="084DCC55" w14:textId="77777777" w:rsidR="00EB7474" w:rsidRPr="00716146" w:rsidRDefault="00EB7474" w:rsidP="00EB7474">
      <w:pPr>
        <w:rPr>
          <w:ins w:id="243" w:author="Yogesh Tugnawat" w:date="2023-08-09T23:07:00Z"/>
        </w:rPr>
      </w:pPr>
    </w:p>
    <w:p w14:paraId="2BA49F17" w14:textId="77777777" w:rsidR="00EB7474" w:rsidRPr="00716146" w:rsidRDefault="00EB7474" w:rsidP="00EB7474">
      <w:pPr>
        <w:pStyle w:val="TH"/>
        <w:rPr>
          <w:ins w:id="244" w:author="Yogesh Tugnawat" w:date="2023-08-09T23:07:00Z"/>
          <w:lang w:eastAsia="zh-CN"/>
        </w:rPr>
      </w:pPr>
      <w:ins w:id="245" w:author="Yogesh Tugnawat" w:date="2023-08-09T23:07:00Z">
        <w:r w:rsidRPr="00716146">
          <w:lastRenderedPageBreak/>
          <w:t>Table 9.1.5.1.17.3.3-2:</w:t>
        </w:r>
        <w:r w:rsidRPr="00716146">
          <w:rPr>
            <w:i/>
            <w:iCs/>
          </w:rPr>
          <w:t xml:space="preserve"> </w:t>
        </w:r>
        <w:r w:rsidRPr="00716146">
          <w:t>REGISTRATION ACCEPT (Step12, Table 9.1.5.1.17.3.2-1)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474" w:rsidRPr="00716146" w14:paraId="454E57FD" w14:textId="77777777" w:rsidTr="00F41258">
        <w:trPr>
          <w:gridBefore w:val="1"/>
          <w:wBefore w:w="9" w:type="dxa"/>
          <w:ins w:id="246" w:author="Yogesh Tugnawat" w:date="2023-08-09T23:07:00Z"/>
        </w:trPr>
        <w:tc>
          <w:tcPr>
            <w:tcW w:w="9738" w:type="dxa"/>
            <w:gridSpan w:val="4"/>
          </w:tcPr>
          <w:p w14:paraId="6577F066" w14:textId="7F211819" w:rsidR="00EB7474" w:rsidRPr="00716146" w:rsidRDefault="00EB7474" w:rsidP="00F41258">
            <w:pPr>
              <w:pStyle w:val="TAL"/>
              <w:rPr>
                <w:ins w:id="247" w:author="Yogesh Tugnawat" w:date="2023-08-09T23:07:00Z"/>
                <w:lang w:eastAsia="zh-CN"/>
              </w:rPr>
            </w:pPr>
            <w:ins w:id="248" w:author="Yogesh Tugnawat" w:date="2023-08-09T23:07:00Z">
              <w:r w:rsidRPr="00716146">
                <w:t>Derivation path: TS 38.508-1 Table 4.7.1-</w:t>
              </w:r>
            </w:ins>
            <w:ins w:id="249" w:author="Yogesh Tugnawat" w:date="2023-08-22T06:14:00Z">
              <w:r w:rsidR="003A6D1C" w:rsidRPr="00716146">
                <w:t>7</w:t>
              </w:r>
            </w:ins>
          </w:p>
        </w:tc>
      </w:tr>
      <w:tr w:rsidR="00EB7474" w:rsidRPr="00716146" w14:paraId="438EA4A6" w14:textId="77777777" w:rsidTr="00F41258">
        <w:tblPrEx>
          <w:tblCellMar>
            <w:left w:w="108" w:type="dxa"/>
            <w:right w:w="108" w:type="dxa"/>
          </w:tblCellMar>
        </w:tblPrEx>
        <w:trPr>
          <w:ins w:id="250" w:author="Yogesh Tugnawat" w:date="2023-08-09T23:07:00Z"/>
        </w:trPr>
        <w:tc>
          <w:tcPr>
            <w:tcW w:w="4535" w:type="dxa"/>
            <w:gridSpan w:val="2"/>
          </w:tcPr>
          <w:p w14:paraId="69926411" w14:textId="77777777" w:rsidR="00EB7474" w:rsidRPr="00716146" w:rsidRDefault="00EB7474" w:rsidP="00F41258">
            <w:pPr>
              <w:pStyle w:val="TAH"/>
              <w:rPr>
                <w:ins w:id="251" w:author="Yogesh Tugnawat" w:date="2023-08-09T23:07:00Z"/>
              </w:rPr>
            </w:pPr>
            <w:ins w:id="252" w:author="Yogesh Tugnawat" w:date="2023-08-09T23:07:00Z">
              <w:r w:rsidRPr="00716146">
                <w:t>Information Element</w:t>
              </w:r>
            </w:ins>
          </w:p>
        </w:tc>
        <w:tc>
          <w:tcPr>
            <w:tcW w:w="2267" w:type="dxa"/>
          </w:tcPr>
          <w:p w14:paraId="3015D43E" w14:textId="77777777" w:rsidR="00EB7474" w:rsidRPr="00716146" w:rsidRDefault="00EB7474" w:rsidP="00F41258">
            <w:pPr>
              <w:pStyle w:val="TAH"/>
              <w:rPr>
                <w:ins w:id="253" w:author="Yogesh Tugnawat" w:date="2023-08-09T23:07:00Z"/>
              </w:rPr>
            </w:pPr>
            <w:ins w:id="254" w:author="Yogesh Tugnawat" w:date="2023-08-09T23:07:00Z">
              <w:r w:rsidRPr="00716146">
                <w:t>Value/remark</w:t>
              </w:r>
            </w:ins>
          </w:p>
        </w:tc>
        <w:tc>
          <w:tcPr>
            <w:tcW w:w="1700" w:type="dxa"/>
          </w:tcPr>
          <w:p w14:paraId="507C0FDC" w14:textId="77777777" w:rsidR="00EB7474" w:rsidRPr="00716146" w:rsidRDefault="00EB7474" w:rsidP="00F41258">
            <w:pPr>
              <w:pStyle w:val="TAH"/>
              <w:rPr>
                <w:ins w:id="255" w:author="Yogesh Tugnawat" w:date="2023-08-09T23:07:00Z"/>
              </w:rPr>
            </w:pPr>
            <w:ins w:id="256" w:author="Yogesh Tugnawat" w:date="2023-08-09T23:07:00Z">
              <w:r w:rsidRPr="00716146">
                <w:t>Comment</w:t>
              </w:r>
            </w:ins>
          </w:p>
        </w:tc>
        <w:tc>
          <w:tcPr>
            <w:tcW w:w="1245" w:type="dxa"/>
          </w:tcPr>
          <w:p w14:paraId="427953BF" w14:textId="77777777" w:rsidR="00EB7474" w:rsidRPr="00716146" w:rsidRDefault="00EB7474" w:rsidP="00F41258">
            <w:pPr>
              <w:pStyle w:val="TAH"/>
              <w:rPr>
                <w:ins w:id="257" w:author="Yogesh Tugnawat" w:date="2023-08-09T23:07:00Z"/>
              </w:rPr>
            </w:pPr>
            <w:ins w:id="258" w:author="Yogesh Tugnawat" w:date="2023-08-09T23:07:00Z">
              <w:r w:rsidRPr="00716146">
                <w:t>Condition</w:t>
              </w:r>
            </w:ins>
          </w:p>
        </w:tc>
      </w:tr>
      <w:tr w:rsidR="00EB7474" w:rsidRPr="00716146" w14:paraId="770E4E2D" w14:textId="77777777" w:rsidTr="00F41258">
        <w:tblPrEx>
          <w:tblCellMar>
            <w:left w:w="108" w:type="dxa"/>
            <w:right w:w="108" w:type="dxa"/>
          </w:tblCellMar>
        </w:tblPrEx>
        <w:trPr>
          <w:ins w:id="259" w:author="Yogesh Tugnawat" w:date="2023-08-09T23:07:00Z"/>
        </w:trPr>
        <w:tc>
          <w:tcPr>
            <w:tcW w:w="4535" w:type="dxa"/>
            <w:gridSpan w:val="2"/>
          </w:tcPr>
          <w:p w14:paraId="524F3B1C" w14:textId="77777777" w:rsidR="00EB7474" w:rsidRPr="00716146" w:rsidRDefault="00EB7474" w:rsidP="00F41258">
            <w:pPr>
              <w:pStyle w:val="TAL"/>
              <w:rPr>
                <w:ins w:id="260" w:author="Yogesh Tugnawat" w:date="2023-08-09T23:07:00Z"/>
              </w:rPr>
            </w:pPr>
            <w:ins w:id="261" w:author="Yogesh Tugnawat" w:date="2023-08-09T23:07:00Z">
              <w:r w:rsidRPr="00716146">
                <w:t xml:space="preserve">Service-level-AA container </w:t>
              </w:r>
            </w:ins>
          </w:p>
        </w:tc>
        <w:tc>
          <w:tcPr>
            <w:tcW w:w="2267" w:type="dxa"/>
          </w:tcPr>
          <w:p w14:paraId="449B93F6" w14:textId="219B207D" w:rsidR="00EB7474" w:rsidRPr="00716146" w:rsidRDefault="00EB7474" w:rsidP="00F41258">
            <w:pPr>
              <w:pStyle w:val="TAL"/>
              <w:rPr>
                <w:ins w:id="262" w:author="Yogesh Tugnawat" w:date="2023-08-09T23:07:00Z"/>
              </w:rPr>
            </w:pPr>
          </w:p>
        </w:tc>
        <w:tc>
          <w:tcPr>
            <w:tcW w:w="1700" w:type="dxa"/>
          </w:tcPr>
          <w:p w14:paraId="1F8828B3" w14:textId="77777777" w:rsidR="00EB7474" w:rsidRPr="00716146" w:rsidRDefault="00EB7474" w:rsidP="00F41258">
            <w:pPr>
              <w:pStyle w:val="TAL"/>
              <w:rPr>
                <w:ins w:id="263" w:author="Yogesh Tugnawat" w:date="2023-08-09T23:07:00Z"/>
              </w:rPr>
            </w:pPr>
          </w:p>
        </w:tc>
        <w:tc>
          <w:tcPr>
            <w:tcW w:w="1245" w:type="dxa"/>
          </w:tcPr>
          <w:p w14:paraId="458E16D2" w14:textId="77777777" w:rsidR="00EB7474" w:rsidRPr="00716146" w:rsidRDefault="00EB7474" w:rsidP="00F41258">
            <w:pPr>
              <w:pStyle w:val="TAL"/>
              <w:rPr>
                <w:ins w:id="264" w:author="Yogesh Tugnawat" w:date="2023-08-09T23:07:00Z"/>
              </w:rPr>
            </w:pPr>
          </w:p>
        </w:tc>
      </w:tr>
      <w:tr w:rsidR="00EB7474" w:rsidRPr="00716146" w14:paraId="03C5FDE2" w14:textId="77777777" w:rsidTr="00F41258">
        <w:tblPrEx>
          <w:tblCellMar>
            <w:left w:w="108" w:type="dxa"/>
            <w:right w:w="108" w:type="dxa"/>
          </w:tblCellMar>
        </w:tblPrEx>
        <w:trPr>
          <w:ins w:id="265" w:author="Yogesh Tugnawat" w:date="2023-08-09T23:07:00Z"/>
        </w:trPr>
        <w:tc>
          <w:tcPr>
            <w:tcW w:w="4535" w:type="dxa"/>
            <w:gridSpan w:val="2"/>
          </w:tcPr>
          <w:p w14:paraId="7ADA1705" w14:textId="77777777" w:rsidR="00EB7474" w:rsidRPr="00716146" w:rsidRDefault="00EB7474" w:rsidP="00F41258">
            <w:pPr>
              <w:pStyle w:val="TAL"/>
              <w:rPr>
                <w:ins w:id="266" w:author="Yogesh Tugnawat" w:date="2023-08-09T23:07:00Z"/>
              </w:rPr>
            </w:pPr>
            <w:ins w:id="267" w:author="Yogesh Tugnawat" w:date="2023-08-09T23:07:00Z">
              <w:r w:rsidRPr="00716146">
                <w:t xml:space="preserve">      Service-level-AA pending indication</w:t>
              </w:r>
            </w:ins>
          </w:p>
        </w:tc>
        <w:tc>
          <w:tcPr>
            <w:tcW w:w="2267" w:type="dxa"/>
          </w:tcPr>
          <w:p w14:paraId="1BB212A1" w14:textId="77777777" w:rsidR="00EB7474" w:rsidRPr="00716146" w:rsidRDefault="00EB7474" w:rsidP="00F41258">
            <w:pPr>
              <w:pStyle w:val="TAL"/>
              <w:rPr>
                <w:ins w:id="268" w:author="Yogesh Tugnawat" w:date="2023-08-09T23:07:00Z"/>
              </w:rPr>
            </w:pPr>
            <w:ins w:id="269" w:author="Yogesh Tugnawat" w:date="2023-08-09T23:07:00Z">
              <w:r w:rsidRPr="00716146">
                <w:t>‘1010 0001’B</w:t>
              </w:r>
            </w:ins>
          </w:p>
        </w:tc>
        <w:tc>
          <w:tcPr>
            <w:tcW w:w="1700" w:type="dxa"/>
          </w:tcPr>
          <w:p w14:paraId="19816F0D" w14:textId="77777777" w:rsidR="00EB7474" w:rsidRPr="00716146" w:rsidRDefault="00EB7474" w:rsidP="00F41258">
            <w:pPr>
              <w:pStyle w:val="TAL"/>
              <w:rPr>
                <w:ins w:id="270" w:author="Yogesh Tugnawat" w:date="2023-08-09T23:07:00Z"/>
              </w:rPr>
            </w:pPr>
          </w:p>
        </w:tc>
        <w:tc>
          <w:tcPr>
            <w:tcW w:w="1245" w:type="dxa"/>
          </w:tcPr>
          <w:p w14:paraId="158E00EB" w14:textId="77777777" w:rsidR="00EB7474" w:rsidRPr="00716146" w:rsidRDefault="00EB7474" w:rsidP="00F41258">
            <w:pPr>
              <w:pStyle w:val="TAL"/>
              <w:rPr>
                <w:ins w:id="271" w:author="Yogesh Tugnawat" w:date="2023-08-09T23:07:00Z"/>
              </w:rPr>
            </w:pPr>
          </w:p>
        </w:tc>
      </w:tr>
    </w:tbl>
    <w:p w14:paraId="5DA977A7" w14:textId="77777777" w:rsidR="00EB7474" w:rsidRPr="00716146" w:rsidRDefault="00EB7474" w:rsidP="00EB7474">
      <w:pPr>
        <w:rPr>
          <w:ins w:id="272" w:author="Yogesh Tugnawat" w:date="2023-08-09T23:07:00Z"/>
        </w:rPr>
      </w:pPr>
    </w:p>
    <w:p w14:paraId="5D9B0E8C" w14:textId="77777777" w:rsidR="00EB7474" w:rsidRPr="00716146" w:rsidRDefault="00EB7474" w:rsidP="00EB7474"/>
    <w:p w14:paraId="0BFA16F2" w14:textId="3E450FB9" w:rsidR="005455B1" w:rsidRPr="00B51D61" w:rsidRDefault="00C259CE" w:rsidP="00847D56">
      <w:pPr>
        <w:pStyle w:val="H6"/>
        <w:rPr>
          <w:noProof/>
          <w:color w:val="4472C4" w:themeColor="accent1"/>
          <w:sz w:val="28"/>
          <w:szCs w:val="28"/>
        </w:rPr>
      </w:pPr>
      <w:r w:rsidRPr="00716146">
        <w:rPr>
          <w:noProof/>
          <w:color w:val="4472C4" w:themeColor="accent1"/>
          <w:sz w:val="28"/>
          <w:szCs w:val="28"/>
        </w:rPr>
        <w:t>&lt;End of modified section&gt;</w:t>
      </w:r>
      <w:bookmarkEnd w:id="0"/>
    </w:p>
    <w:sectPr w:rsidR="005455B1" w:rsidRPr="00B51D6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0D83" w14:textId="77777777" w:rsidR="00FC772C" w:rsidRDefault="00FC772C">
      <w:r>
        <w:separator/>
      </w:r>
    </w:p>
  </w:endnote>
  <w:endnote w:type="continuationSeparator" w:id="0">
    <w:p w14:paraId="5B76F591" w14:textId="77777777" w:rsidR="00FC772C" w:rsidRDefault="00FC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CFAD" w14:textId="77777777" w:rsidR="00FC772C" w:rsidRDefault="00FC772C">
      <w:r>
        <w:separator/>
      </w:r>
    </w:p>
  </w:footnote>
  <w:footnote w:type="continuationSeparator" w:id="0">
    <w:p w14:paraId="72EBAFEB" w14:textId="77777777" w:rsidR="00FC772C" w:rsidRDefault="00FC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6A72"/>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2DB"/>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6D1D"/>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A0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3F87"/>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22"/>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6E6"/>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53"/>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4B8D"/>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C9"/>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181"/>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6D1C"/>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212"/>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71D"/>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A0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4E"/>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5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89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6C68"/>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6CF6"/>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3D81"/>
    <w:rsid w:val="00564396"/>
    <w:rsid w:val="005653AA"/>
    <w:rsid w:val="0056568A"/>
    <w:rsid w:val="00565B11"/>
    <w:rsid w:val="00566376"/>
    <w:rsid w:val="00567147"/>
    <w:rsid w:val="005673AD"/>
    <w:rsid w:val="00570966"/>
    <w:rsid w:val="00570F1D"/>
    <w:rsid w:val="005710E9"/>
    <w:rsid w:val="00571436"/>
    <w:rsid w:val="0057158C"/>
    <w:rsid w:val="005716FE"/>
    <w:rsid w:val="00571FB7"/>
    <w:rsid w:val="00572580"/>
    <w:rsid w:val="0057309B"/>
    <w:rsid w:val="0057351B"/>
    <w:rsid w:val="00573799"/>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760"/>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34"/>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1EC7"/>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68F"/>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7AA"/>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2EDD"/>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146"/>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578"/>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8ED"/>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59D"/>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6F9"/>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3D4E"/>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1A6C"/>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5D7"/>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E0C"/>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947"/>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CFA"/>
    <w:rsid w:val="009A668B"/>
    <w:rsid w:val="009A7865"/>
    <w:rsid w:val="009B02F3"/>
    <w:rsid w:val="009B0CB3"/>
    <w:rsid w:val="009B14CC"/>
    <w:rsid w:val="009B2540"/>
    <w:rsid w:val="009B2A5C"/>
    <w:rsid w:val="009B2C06"/>
    <w:rsid w:val="009B345D"/>
    <w:rsid w:val="009B3F53"/>
    <w:rsid w:val="009B4189"/>
    <w:rsid w:val="009B4D18"/>
    <w:rsid w:val="009B4E81"/>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5F38"/>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47D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5A8B"/>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A8F"/>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1D61"/>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6E87"/>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A8"/>
    <w:rsid w:val="00BA7CC9"/>
    <w:rsid w:val="00BA7F36"/>
    <w:rsid w:val="00BB0A68"/>
    <w:rsid w:val="00BB1016"/>
    <w:rsid w:val="00BB1335"/>
    <w:rsid w:val="00BB2959"/>
    <w:rsid w:val="00BB2AC7"/>
    <w:rsid w:val="00BB2E22"/>
    <w:rsid w:val="00BB2EE4"/>
    <w:rsid w:val="00BB383C"/>
    <w:rsid w:val="00BB3AE0"/>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8B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07"/>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6D6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0B43"/>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CC5"/>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A93"/>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6DBC"/>
    <w:rsid w:val="00E408EE"/>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1A6"/>
    <w:rsid w:val="00E67BED"/>
    <w:rsid w:val="00E67C60"/>
    <w:rsid w:val="00E702A3"/>
    <w:rsid w:val="00E707B5"/>
    <w:rsid w:val="00E70B6D"/>
    <w:rsid w:val="00E70C53"/>
    <w:rsid w:val="00E71888"/>
    <w:rsid w:val="00E72170"/>
    <w:rsid w:val="00E72772"/>
    <w:rsid w:val="00E73332"/>
    <w:rsid w:val="00E7418A"/>
    <w:rsid w:val="00E74834"/>
    <w:rsid w:val="00E74DB9"/>
    <w:rsid w:val="00E7507E"/>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665"/>
    <w:rsid w:val="00EB515A"/>
    <w:rsid w:val="00EB524C"/>
    <w:rsid w:val="00EB5B71"/>
    <w:rsid w:val="00EB5F68"/>
    <w:rsid w:val="00EB635A"/>
    <w:rsid w:val="00EB63A8"/>
    <w:rsid w:val="00EB6766"/>
    <w:rsid w:val="00EB7474"/>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7B4"/>
    <w:rsid w:val="00F47811"/>
    <w:rsid w:val="00F47B39"/>
    <w:rsid w:val="00F501C6"/>
    <w:rsid w:val="00F5087D"/>
    <w:rsid w:val="00F5114D"/>
    <w:rsid w:val="00F5137E"/>
    <w:rsid w:val="00F516D9"/>
    <w:rsid w:val="00F51B0E"/>
    <w:rsid w:val="00F5207D"/>
    <w:rsid w:val="00F52249"/>
    <w:rsid w:val="00F52419"/>
    <w:rsid w:val="00F525C0"/>
    <w:rsid w:val="00F53004"/>
    <w:rsid w:val="00F53148"/>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AF0"/>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084"/>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72C"/>
    <w:rsid w:val="00FC7D46"/>
    <w:rsid w:val="00FC7FDA"/>
    <w:rsid w:val="00FD0002"/>
    <w:rsid w:val="00FD07AA"/>
    <w:rsid w:val="00FD0B6A"/>
    <w:rsid w:val="00FD142F"/>
    <w:rsid w:val="00FD1A25"/>
    <w:rsid w:val="00FD215A"/>
    <w:rsid w:val="00FD2BC3"/>
    <w:rsid w:val="00FD2FDB"/>
    <w:rsid w:val="00FD3908"/>
    <w:rsid w:val="00FD3A1A"/>
    <w:rsid w:val="00FD3BD5"/>
    <w:rsid w:val="00FD3CAD"/>
    <w:rsid w:val="00FD43E7"/>
    <w:rsid w:val="00FD483B"/>
    <w:rsid w:val="00FD491F"/>
    <w:rsid w:val="00FD5B80"/>
    <w:rsid w:val="00FD5EA4"/>
    <w:rsid w:val="00FD6075"/>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D67"/>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C86D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86D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6D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6D67"/>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C86D67"/>
    <w:pPr>
      <w:ind w:left="1701" w:hanging="1701"/>
      <w:outlineLvl w:val="4"/>
    </w:pPr>
    <w:rPr>
      <w:sz w:val="22"/>
    </w:rPr>
  </w:style>
  <w:style w:type="paragraph" w:styleId="Heading6">
    <w:name w:val="heading 6"/>
    <w:aliases w:val="T1,Header 6"/>
    <w:basedOn w:val="H6"/>
    <w:next w:val="Normal"/>
    <w:link w:val="Heading6Char"/>
    <w:qFormat/>
    <w:rsid w:val="00C86D67"/>
    <w:pPr>
      <w:outlineLvl w:val="5"/>
    </w:pPr>
  </w:style>
  <w:style w:type="paragraph" w:styleId="Heading7">
    <w:name w:val="heading 7"/>
    <w:aliases w:val="L7,Header 7"/>
    <w:basedOn w:val="H6"/>
    <w:next w:val="Normal"/>
    <w:link w:val="Heading7Char1"/>
    <w:qFormat/>
    <w:rsid w:val="00C86D67"/>
    <w:pPr>
      <w:outlineLvl w:val="6"/>
    </w:pPr>
  </w:style>
  <w:style w:type="paragraph" w:styleId="Heading8">
    <w:name w:val="heading 8"/>
    <w:basedOn w:val="Heading1"/>
    <w:next w:val="Normal"/>
    <w:link w:val="Heading8Char"/>
    <w:qFormat/>
    <w:rsid w:val="00C86D67"/>
    <w:pPr>
      <w:ind w:left="0" w:firstLine="0"/>
      <w:outlineLvl w:val="7"/>
    </w:pPr>
  </w:style>
  <w:style w:type="paragraph" w:styleId="Heading9">
    <w:name w:val="heading 9"/>
    <w:basedOn w:val="Heading8"/>
    <w:next w:val="Normal"/>
    <w:link w:val="Heading9Char1"/>
    <w:qFormat/>
    <w:rsid w:val="00C86D67"/>
    <w:pPr>
      <w:outlineLvl w:val="8"/>
    </w:pPr>
  </w:style>
  <w:style w:type="character" w:default="1" w:styleId="DefaultParagraphFont">
    <w:name w:val="Default Paragraph Font"/>
    <w:semiHidden/>
    <w:rsid w:val="00C86D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6D67"/>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C86D67"/>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C86D67"/>
    <w:pPr>
      <w:ind w:left="1418" w:hanging="1418"/>
    </w:pPr>
  </w:style>
  <w:style w:type="paragraph" w:styleId="TOC8">
    <w:name w:val="toc 8"/>
    <w:basedOn w:val="TOC1"/>
    <w:rsid w:val="00C86D67"/>
    <w:pPr>
      <w:spacing w:before="180"/>
      <w:ind w:left="2693" w:hanging="2693"/>
    </w:pPr>
    <w:rPr>
      <w:b/>
    </w:rPr>
  </w:style>
  <w:style w:type="paragraph" w:styleId="TOC1">
    <w:name w:val="toc 1"/>
    <w:rsid w:val="00C86D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6D67"/>
    <w:pPr>
      <w:keepLines/>
      <w:tabs>
        <w:tab w:val="center" w:pos="4536"/>
        <w:tab w:val="right" w:pos="9072"/>
      </w:tabs>
    </w:pPr>
    <w:rPr>
      <w:noProof/>
    </w:rPr>
  </w:style>
  <w:style w:type="character" w:customStyle="1" w:styleId="ZGSM">
    <w:name w:val="ZGSM"/>
    <w:rsid w:val="00C86D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86D6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C86D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6D67"/>
    <w:pPr>
      <w:ind w:left="1701" w:hanging="1701"/>
    </w:pPr>
  </w:style>
  <w:style w:type="paragraph" w:styleId="TOC4">
    <w:name w:val="toc 4"/>
    <w:basedOn w:val="TOC3"/>
    <w:rsid w:val="00C86D67"/>
    <w:pPr>
      <w:ind w:left="1418" w:hanging="1418"/>
    </w:pPr>
  </w:style>
  <w:style w:type="paragraph" w:styleId="TOC3">
    <w:name w:val="toc 3"/>
    <w:basedOn w:val="TOC2"/>
    <w:rsid w:val="00C86D67"/>
    <w:pPr>
      <w:ind w:left="1134" w:hanging="1134"/>
    </w:pPr>
  </w:style>
  <w:style w:type="paragraph" w:styleId="TOC2">
    <w:name w:val="toc 2"/>
    <w:basedOn w:val="TOC1"/>
    <w:rsid w:val="00C86D67"/>
    <w:pPr>
      <w:keepNext w:val="0"/>
      <w:spacing w:before="0"/>
      <w:ind w:left="851" w:hanging="851"/>
    </w:pPr>
    <w:rPr>
      <w:sz w:val="20"/>
    </w:rPr>
  </w:style>
  <w:style w:type="paragraph" w:styleId="Index1">
    <w:name w:val="index 1"/>
    <w:basedOn w:val="Normal"/>
    <w:rsid w:val="00C86D67"/>
    <w:pPr>
      <w:keepLines/>
      <w:spacing w:after="0"/>
    </w:pPr>
  </w:style>
  <w:style w:type="paragraph" w:styleId="Index2">
    <w:name w:val="index 2"/>
    <w:basedOn w:val="Index1"/>
    <w:rsid w:val="00C86D67"/>
    <w:pPr>
      <w:ind w:left="284"/>
    </w:pPr>
  </w:style>
  <w:style w:type="paragraph" w:customStyle="1" w:styleId="TT">
    <w:name w:val="TT"/>
    <w:basedOn w:val="Heading1"/>
    <w:next w:val="Normal"/>
    <w:rsid w:val="00C86D67"/>
    <w:pPr>
      <w:outlineLvl w:val="9"/>
    </w:pPr>
  </w:style>
  <w:style w:type="paragraph" w:styleId="Footer">
    <w:name w:val="footer"/>
    <w:aliases w:val="footer odd,footer,fo,pie de página"/>
    <w:basedOn w:val="Header"/>
    <w:link w:val="FooterChar2"/>
    <w:rsid w:val="00C86D67"/>
    <w:pPr>
      <w:jc w:val="center"/>
    </w:pPr>
    <w:rPr>
      <w:i/>
    </w:rPr>
  </w:style>
  <w:style w:type="character" w:styleId="FootnoteReference">
    <w:name w:val="footnote reference"/>
    <w:aliases w:val="Appel note de bas de p,Nota,Footnote symbol,Footnote"/>
    <w:basedOn w:val="DefaultParagraphFont"/>
    <w:rsid w:val="00C86D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6D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C86D67"/>
    <w:pPr>
      <w:keepNext/>
      <w:spacing w:after="0"/>
    </w:pPr>
    <w:rPr>
      <w:rFonts w:ascii="Arial" w:hAnsi="Arial"/>
      <w:sz w:val="18"/>
    </w:rPr>
  </w:style>
  <w:style w:type="paragraph" w:customStyle="1" w:styleId="NO">
    <w:name w:val="NO"/>
    <w:basedOn w:val="Normal"/>
    <w:link w:val="NOChar"/>
    <w:rsid w:val="00C86D67"/>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C8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86D67"/>
    <w:pPr>
      <w:jc w:val="right"/>
    </w:pPr>
  </w:style>
  <w:style w:type="paragraph" w:customStyle="1" w:styleId="TAL">
    <w:name w:val="TAL"/>
    <w:basedOn w:val="Normal"/>
    <w:link w:val="TALChar"/>
    <w:rsid w:val="00C86D67"/>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C86D67"/>
    <w:rPr>
      <w:b/>
    </w:rPr>
  </w:style>
  <w:style w:type="paragraph" w:customStyle="1" w:styleId="TAC">
    <w:name w:val="TAC"/>
    <w:basedOn w:val="TAL"/>
    <w:link w:val="TACCar"/>
    <w:rsid w:val="00C86D67"/>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C86D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6D67"/>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C86D67"/>
    <w:pPr>
      <w:spacing w:after="0"/>
    </w:pPr>
  </w:style>
  <w:style w:type="paragraph" w:customStyle="1" w:styleId="NW">
    <w:name w:val="NW"/>
    <w:basedOn w:val="NO"/>
    <w:rsid w:val="00C86D67"/>
    <w:pPr>
      <w:spacing w:after="0"/>
    </w:pPr>
  </w:style>
  <w:style w:type="paragraph" w:customStyle="1" w:styleId="EW">
    <w:name w:val="EW"/>
    <w:basedOn w:val="EX"/>
    <w:rsid w:val="00C86D67"/>
    <w:pPr>
      <w:spacing w:after="0"/>
    </w:pPr>
  </w:style>
  <w:style w:type="paragraph" w:customStyle="1" w:styleId="B1">
    <w:name w:val="B1"/>
    <w:basedOn w:val="List"/>
    <w:link w:val="B1Char"/>
    <w:rsid w:val="00C86D67"/>
  </w:style>
  <w:style w:type="paragraph" w:styleId="List">
    <w:name w:val="List"/>
    <w:basedOn w:val="Normal"/>
    <w:link w:val="ListChar"/>
    <w:rsid w:val="00C86D67"/>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C86D67"/>
    <w:pPr>
      <w:ind w:left="1985" w:hanging="1985"/>
    </w:pPr>
  </w:style>
  <w:style w:type="paragraph" w:styleId="TOC7">
    <w:name w:val="toc 7"/>
    <w:basedOn w:val="TOC6"/>
    <w:next w:val="Normal"/>
    <w:rsid w:val="00C86D67"/>
    <w:pPr>
      <w:ind w:left="2268" w:hanging="2268"/>
    </w:pPr>
  </w:style>
  <w:style w:type="paragraph" w:styleId="ListBullet2">
    <w:name w:val="List Bullet 2"/>
    <w:aliases w:val="lb2"/>
    <w:basedOn w:val="ListBullet"/>
    <w:link w:val="ListBullet2Char"/>
    <w:rsid w:val="00C86D67"/>
    <w:pPr>
      <w:ind w:left="851"/>
    </w:pPr>
  </w:style>
  <w:style w:type="paragraph" w:styleId="ListBullet">
    <w:name w:val="List Bullet"/>
    <w:aliases w:val="UL"/>
    <w:basedOn w:val="List"/>
    <w:link w:val="ListBulletChar"/>
    <w:rsid w:val="00C86D67"/>
  </w:style>
  <w:style w:type="paragraph" w:customStyle="1" w:styleId="EditorsNote">
    <w:name w:val="Editor's Note"/>
    <w:aliases w:val="EN,Editor's Noteormal"/>
    <w:basedOn w:val="NO"/>
    <w:link w:val="EditorsNoteCarCar"/>
    <w:rsid w:val="00C86D67"/>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C86D67"/>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C86D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6D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6D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86D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6D67"/>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C86D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6D67"/>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C86D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C86D67"/>
    <w:pPr>
      <w:ind w:left="1135"/>
    </w:pPr>
  </w:style>
  <w:style w:type="paragraph" w:styleId="ListBullet4">
    <w:name w:val="List Bullet 4"/>
    <w:basedOn w:val="ListBullet3"/>
    <w:rsid w:val="00C86D67"/>
    <w:pPr>
      <w:ind w:left="1418"/>
    </w:pPr>
  </w:style>
  <w:style w:type="paragraph" w:styleId="ListBullet5">
    <w:name w:val="List Bullet 5"/>
    <w:basedOn w:val="ListBullet4"/>
    <w:rsid w:val="00C86D67"/>
    <w:pPr>
      <w:ind w:left="1702"/>
    </w:pPr>
  </w:style>
  <w:style w:type="paragraph" w:customStyle="1" w:styleId="B2">
    <w:name w:val="B2"/>
    <w:basedOn w:val="List2"/>
    <w:link w:val="B2Char"/>
    <w:rsid w:val="00C86D67"/>
  </w:style>
  <w:style w:type="paragraph" w:styleId="List2">
    <w:name w:val="List 2"/>
    <w:basedOn w:val="List"/>
    <w:link w:val="List2Char"/>
    <w:rsid w:val="00C86D67"/>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C86D67"/>
  </w:style>
  <w:style w:type="paragraph" w:styleId="List3">
    <w:name w:val="List 3"/>
    <w:basedOn w:val="List2"/>
    <w:link w:val="List3Char"/>
    <w:rsid w:val="00C86D67"/>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C86D67"/>
  </w:style>
  <w:style w:type="paragraph" w:styleId="List4">
    <w:name w:val="List 4"/>
    <w:basedOn w:val="List3"/>
    <w:rsid w:val="00C86D67"/>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C86D67"/>
  </w:style>
  <w:style w:type="paragraph" w:styleId="List5">
    <w:name w:val="List 5"/>
    <w:basedOn w:val="List4"/>
    <w:rsid w:val="00C86D67"/>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C86D67"/>
    <w:pPr>
      <w:framePr w:hRule="auto" w:wrap="notBeside" w:y="852"/>
    </w:pPr>
    <w:rPr>
      <w:i w:val="0"/>
      <w:sz w:val="40"/>
    </w:rPr>
  </w:style>
  <w:style w:type="paragraph" w:customStyle="1" w:styleId="ZV">
    <w:name w:val="ZV"/>
    <w:basedOn w:val="ZU"/>
    <w:rsid w:val="00C86D67"/>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86D67"/>
    <w:pPr>
      <w:ind w:left="851"/>
    </w:pPr>
  </w:style>
  <w:style w:type="paragraph" w:styleId="ListNumber">
    <w:name w:val="List Number"/>
    <w:basedOn w:val="List"/>
    <w:rsid w:val="00C86D67"/>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878049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6334231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7578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2023-08-25T09:17:00Z</dcterms:created>
  <dcterms:modified xsi:type="dcterms:W3CDTF">2023-08-25T09:17:00Z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